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6A8DB" w14:textId="77777777" w:rsidR="00D97F45" w:rsidRDefault="00D97F45" w:rsidP="00854F96">
      <w:pPr>
        <w:widowControl w:val="0"/>
        <w:ind w:firstLine="567"/>
        <w:contextualSpacing/>
        <w:jc w:val="right"/>
        <w:rPr>
          <w:rFonts w:ascii="GHEA Grapalat" w:hAnsi="GHEA Grapalat"/>
          <w:i/>
          <w:sz w:val="20"/>
          <w:szCs w:val="20"/>
        </w:rPr>
      </w:pPr>
    </w:p>
    <w:p w14:paraId="6DFFB253" w14:textId="4FD06A31" w:rsidR="00854F96" w:rsidRPr="006F0E10" w:rsidRDefault="00854F96" w:rsidP="00854F96">
      <w:pPr>
        <w:widowControl w:val="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056913C4" w14:textId="77777777" w:rsidR="00854F96" w:rsidRPr="0046324D" w:rsidRDefault="00854F96" w:rsidP="00854F96">
      <w:pPr>
        <w:widowControl w:val="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w:t>
      </w:r>
      <w:r>
        <w:rPr>
          <w:rFonts w:ascii="GHEA Grapalat" w:hAnsi="GHEA Grapalat"/>
          <w:i/>
          <w:sz w:val="20"/>
          <w:szCs w:val="20"/>
        </w:rPr>
        <w:t>2026</w:t>
      </w:r>
      <w:r w:rsidRPr="0046324D">
        <w:rPr>
          <w:rFonts w:ascii="GHEA Grapalat" w:hAnsi="GHEA Grapalat"/>
          <w:i/>
          <w:sz w:val="20"/>
          <w:szCs w:val="20"/>
        </w:rPr>
        <w:t xml:space="preserve"> года № </w:t>
      </w:r>
      <w:r>
        <w:rPr>
          <w:rFonts w:ascii="GHEA Grapalat" w:hAnsi="GHEA Grapalat"/>
          <w:i/>
          <w:sz w:val="20"/>
          <w:szCs w:val="20"/>
        </w:rPr>
        <w:t>427</w:t>
      </w:r>
      <w:r w:rsidRPr="0046324D">
        <w:rPr>
          <w:rFonts w:ascii="GHEA Grapalat" w:hAnsi="GHEA Grapalat"/>
          <w:i/>
          <w:sz w:val="20"/>
          <w:szCs w:val="20"/>
        </w:rPr>
        <w:t>-A</w:t>
      </w:r>
    </w:p>
    <w:p w14:paraId="2C72DF4F" w14:textId="067C73AF" w:rsidR="00642EFE" w:rsidRPr="0083698A" w:rsidRDefault="00642EFE" w:rsidP="00B46D5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ОБЪЯВЛЕНИЕ</w:t>
      </w:r>
    </w:p>
    <w:p w14:paraId="4DED9724" w14:textId="77777777" w:rsidR="00642EFE" w:rsidRPr="00BA7128" w:rsidRDefault="00854B50"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ЗАПРОСE КОТИРОВОК  </w:t>
      </w:r>
      <w:r w:rsidR="00BA7128">
        <w:rPr>
          <w:rStyle w:val="af6"/>
          <w:rFonts w:ascii="GHEA Grapalat" w:hAnsi="GHEA Grapalat"/>
          <w:i w:val="0"/>
          <w:sz w:val="24"/>
          <w:szCs w:val="24"/>
        </w:rPr>
        <w:footnoteReference w:customMarkFollows="1" w:id="1"/>
        <w:t>*</w:t>
      </w:r>
    </w:p>
    <w:p w14:paraId="66BAA1A9" w14:textId="5753BDB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F0971">
        <w:rPr>
          <w:rFonts w:ascii="GHEA Grapalat" w:hAnsi="GHEA Grapalat"/>
          <w:i w:val="0"/>
          <w:sz w:val="24"/>
          <w:szCs w:val="24"/>
          <w:lang w:val="hy-AM"/>
        </w:rPr>
        <w:t>4</w:t>
      </w:r>
      <w:r w:rsidR="00670991">
        <w:rPr>
          <w:rFonts w:ascii="GHEA Grapalat" w:hAnsi="GHEA Grapalat"/>
          <w:i w:val="0"/>
          <w:sz w:val="24"/>
          <w:szCs w:val="24"/>
        </w:rPr>
        <w:t>-ого</w:t>
      </w:r>
      <w:r w:rsidRPr="009044F1">
        <w:rPr>
          <w:rFonts w:ascii="GHEA Grapalat" w:hAnsi="GHEA Grapalat"/>
          <w:i w:val="0"/>
          <w:sz w:val="24"/>
          <w:szCs w:val="24"/>
        </w:rPr>
        <w:t>" "</w:t>
      </w:r>
      <w:r w:rsidR="007F0971">
        <w:rPr>
          <w:rFonts w:ascii="GHEA Grapalat" w:hAnsi="GHEA Grapalat"/>
          <w:i w:val="0"/>
          <w:sz w:val="24"/>
          <w:szCs w:val="24"/>
          <w:lang w:val="hy-AM"/>
        </w:rPr>
        <w:t>марта</w:t>
      </w:r>
      <w:r w:rsidRPr="009044F1">
        <w:rPr>
          <w:rFonts w:ascii="GHEA Grapalat" w:hAnsi="GHEA Grapalat"/>
          <w:i w:val="0"/>
          <w:sz w:val="24"/>
          <w:szCs w:val="24"/>
        </w:rPr>
        <w:t xml:space="preserve">" </w:t>
      </w:r>
      <w:r w:rsidR="00D97F45">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7689">
        <w:rPr>
          <w:rFonts w:ascii="GHEA Grapalat" w:hAnsi="GHEA Grapalat"/>
          <w:i w:val="0"/>
          <w:sz w:val="24"/>
          <w:szCs w:val="24"/>
          <w:lang w:val="hy-AM"/>
        </w:rPr>
        <w:t>1</w:t>
      </w:r>
      <w:r w:rsidRPr="009044F1">
        <w:rPr>
          <w:rFonts w:ascii="GHEA Grapalat" w:hAnsi="GHEA Grapalat"/>
          <w:i w:val="0"/>
          <w:sz w:val="24"/>
          <w:szCs w:val="24"/>
        </w:rPr>
        <w:t xml:space="preserve">" </w:t>
      </w:r>
    </w:p>
    <w:p w14:paraId="20D8D073" w14:textId="3A2CBC9B" w:rsidR="0091042F" w:rsidRPr="0096556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219123263"/>
      <w:r w:rsidR="0056478B">
        <w:rPr>
          <w:rFonts w:ascii="GHEA Grapalat" w:hAnsi="GHEA Grapalat"/>
          <w:i w:val="0"/>
          <w:sz w:val="24"/>
          <w:szCs w:val="24"/>
          <w:lang w:val="en-US"/>
        </w:rPr>
        <w:t>KBH</w:t>
      </w:r>
      <w:r w:rsidR="00965561">
        <w:rPr>
          <w:rFonts w:ascii="GHEA Grapalat" w:hAnsi="GHEA Grapalat"/>
          <w:i w:val="0"/>
          <w:sz w:val="24"/>
          <w:szCs w:val="24"/>
        </w:rPr>
        <w:t>-</w:t>
      </w:r>
      <w:r w:rsidR="00965561">
        <w:rPr>
          <w:rFonts w:ascii="GHEA Grapalat" w:hAnsi="GHEA Grapalat"/>
          <w:i w:val="0"/>
          <w:sz w:val="24"/>
          <w:szCs w:val="24"/>
          <w:lang w:val="en-US"/>
        </w:rPr>
        <w:t>GH</w:t>
      </w:r>
      <w:r w:rsidR="003E6EFE">
        <w:rPr>
          <w:rFonts w:ascii="GHEA Grapalat" w:hAnsi="GHEA Grapalat"/>
          <w:i w:val="0"/>
          <w:sz w:val="24"/>
          <w:szCs w:val="24"/>
        </w:rPr>
        <w:t>TsDzB</w:t>
      </w:r>
      <w:r w:rsidR="00965561" w:rsidRPr="00965561">
        <w:rPr>
          <w:rFonts w:ascii="GHEA Grapalat" w:hAnsi="GHEA Grapalat"/>
          <w:i w:val="0"/>
          <w:sz w:val="24"/>
          <w:szCs w:val="24"/>
        </w:rPr>
        <w:t>-</w:t>
      </w:r>
      <w:r w:rsidR="00D97F45">
        <w:rPr>
          <w:rFonts w:ascii="GHEA Grapalat" w:hAnsi="GHEA Grapalat"/>
          <w:i w:val="0"/>
          <w:sz w:val="24"/>
          <w:szCs w:val="24"/>
        </w:rPr>
        <w:t>26/01</w:t>
      </w:r>
      <w:bookmarkEnd w:id="0"/>
    </w:p>
    <w:p w14:paraId="70E3362E" w14:textId="7AB65203" w:rsidR="00347499" w:rsidRPr="00D97F45" w:rsidRDefault="00642EFE" w:rsidP="00D97F45">
      <w:pPr>
        <w:pStyle w:val="af"/>
        <w:ind w:firstLine="567"/>
        <w:jc w:val="both"/>
        <w:rPr>
          <w:rStyle w:val="aff3"/>
        </w:rPr>
      </w:pPr>
      <w:r w:rsidRPr="00D97F45">
        <w:rPr>
          <w:rStyle w:val="aff3"/>
          <w:rFonts w:ascii="Calibri" w:hAnsi="Calibri" w:cs="Calibri"/>
        </w:rPr>
        <w:t>Заказчик</w:t>
      </w:r>
      <w:r w:rsidRPr="00D97F45">
        <w:rPr>
          <w:rStyle w:val="aff3"/>
        </w:rPr>
        <w:t xml:space="preserve"> </w:t>
      </w:r>
      <w:r w:rsidR="00162182">
        <w:rPr>
          <w:rStyle w:val="aff3"/>
          <w:rFonts w:ascii="Calibri" w:hAnsi="Calibri" w:cs="Calibri"/>
        </w:rPr>
        <w:t>БФ &lt;&lt;Капан&gt;&gt;</w:t>
      </w:r>
      <w:r w:rsidRPr="00D97F45">
        <w:rPr>
          <w:rStyle w:val="aff3"/>
        </w:rPr>
        <w:t xml:space="preserve">, </w:t>
      </w:r>
      <w:r w:rsidRPr="00D97F45">
        <w:rPr>
          <w:rStyle w:val="aff3"/>
          <w:rFonts w:ascii="Calibri" w:hAnsi="Calibri" w:cs="Calibri"/>
        </w:rPr>
        <w:t>находящийся</w:t>
      </w:r>
      <w:r w:rsidRPr="00D97F45">
        <w:rPr>
          <w:rStyle w:val="aff3"/>
        </w:rPr>
        <w:t xml:space="preserve"> </w:t>
      </w:r>
      <w:r w:rsidRPr="00D97F45">
        <w:rPr>
          <w:rStyle w:val="aff3"/>
          <w:rFonts w:ascii="Calibri" w:hAnsi="Calibri" w:cs="Calibri"/>
        </w:rPr>
        <w:t>по</w:t>
      </w:r>
      <w:r w:rsidRPr="00D97F45">
        <w:rPr>
          <w:rStyle w:val="aff3"/>
        </w:rPr>
        <w:t xml:space="preserve"> </w:t>
      </w:r>
      <w:r w:rsidRPr="00D97F45">
        <w:rPr>
          <w:rStyle w:val="aff3"/>
          <w:rFonts w:ascii="Calibri" w:hAnsi="Calibri" w:cs="Calibri"/>
        </w:rPr>
        <w:t>адресу</w:t>
      </w:r>
      <w:r w:rsidRPr="00D97F45">
        <w:rPr>
          <w:rStyle w:val="aff3"/>
        </w:rPr>
        <w:t>:</w:t>
      </w:r>
      <w:r w:rsidR="00854B50" w:rsidRPr="00D97F45">
        <w:rPr>
          <w:rStyle w:val="aff3"/>
        </w:rPr>
        <w:t xml:space="preserve"> </w:t>
      </w:r>
      <w:r w:rsidR="00854B50" w:rsidRPr="00D97F45">
        <w:rPr>
          <w:rStyle w:val="aff3"/>
          <w:rFonts w:ascii="Calibri" w:hAnsi="Calibri" w:cs="Calibri"/>
        </w:rPr>
        <w:t>г</w:t>
      </w:r>
      <w:r w:rsidR="00854B50" w:rsidRPr="00D97F45">
        <w:rPr>
          <w:rStyle w:val="aff3"/>
        </w:rPr>
        <w:t xml:space="preserve">. </w:t>
      </w:r>
      <w:r w:rsidR="00854B50" w:rsidRPr="00D97F45">
        <w:rPr>
          <w:rStyle w:val="aff3"/>
          <w:rFonts w:ascii="Calibri" w:hAnsi="Calibri" w:cs="Calibri"/>
        </w:rPr>
        <w:t>Капан</w:t>
      </w:r>
      <w:r w:rsidR="00854B50" w:rsidRPr="00D97F45">
        <w:rPr>
          <w:rStyle w:val="aff3"/>
        </w:rPr>
        <w:t xml:space="preserve">, </w:t>
      </w:r>
      <w:r w:rsidR="00670991" w:rsidRPr="00D97F45">
        <w:rPr>
          <w:rStyle w:val="aff3"/>
          <w:rFonts w:ascii="Calibri" w:hAnsi="Calibri" w:cs="Calibri"/>
        </w:rPr>
        <w:t>Чаренца</w:t>
      </w:r>
      <w:r w:rsidR="00670991" w:rsidRPr="00D97F45">
        <w:rPr>
          <w:rStyle w:val="aff3"/>
        </w:rPr>
        <w:t xml:space="preserve"> 1</w:t>
      </w:r>
      <w:r w:rsidR="00A12C95" w:rsidRPr="00D97F45">
        <w:rPr>
          <w:rStyle w:val="aff3"/>
        </w:rPr>
        <w:t>(</w:t>
      </w:r>
      <w:r w:rsidR="00A12C95" w:rsidRPr="00D97F45">
        <w:rPr>
          <w:rStyle w:val="aff3"/>
          <w:rFonts w:ascii="Calibri" w:hAnsi="Calibri" w:cs="Calibri"/>
        </w:rPr>
        <w:t>адрес</w:t>
      </w:r>
      <w:r w:rsidR="00A12C95" w:rsidRPr="00D97F45">
        <w:rPr>
          <w:rStyle w:val="aff3"/>
        </w:rPr>
        <w:t xml:space="preserve"> </w:t>
      </w:r>
      <w:r w:rsidR="00A12C95" w:rsidRPr="00D97F45">
        <w:rPr>
          <w:rStyle w:val="aff3"/>
          <w:rFonts w:ascii="Calibri" w:hAnsi="Calibri" w:cs="Calibri"/>
        </w:rPr>
        <w:t>заказчика</w:t>
      </w:r>
      <w:r w:rsidR="00A12C95" w:rsidRPr="00D97F45">
        <w:rPr>
          <w:rStyle w:val="aff3"/>
        </w:rPr>
        <w:t>)</w:t>
      </w:r>
    </w:p>
    <w:p w14:paraId="57A27C05" w14:textId="77777777" w:rsidR="00642EFE" w:rsidRPr="00D97F45" w:rsidRDefault="00642EFE" w:rsidP="00D97F45">
      <w:pPr>
        <w:pStyle w:val="af"/>
        <w:ind w:firstLine="567"/>
        <w:jc w:val="both"/>
        <w:rPr>
          <w:rStyle w:val="aff3"/>
        </w:rPr>
      </w:pPr>
      <w:r w:rsidRPr="00D97F45">
        <w:rPr>
          <w:rStyle w:val="aff3"/>
          <w:rFonts w:ascii="Calibri" w:hAnsi="Calibri" w:cs="Calibri"/>
        </w:rPr>
        <w:t>объявляет</w:t>
      </w:r>
      <w:r w:rsidRPr="00D97F45">
        <w:rPr>
          <w:rStyle w:val="aff3"/>
        </w:rPr>
        <w:t xml:space="preserve"> </w:t>
      </w:r>
      <w:r w:rsidR="00854B50" w:rsidRPr="00D97F45">
        <w:rPr>
          <w:rStyle w:val="aff3"/>
          <w:rFonts w:ascii="Calibri" w:hAnsi="Calibri" w:cs="Calibri"/>
        </w:rPr>
        <w:t>запрос</w:t>
      </w:r>
      <w:r w:rsidR="00854B50" w:rsidRPr="00D97F45">
        <w:rPr>
          <w:rStyle w:val="aff3"/>
        </w:rPr>
        <w:t xml:space="preserve">  </w:t>
      </w:r>
      <w:r w:rsidR="00854B50" w:rsidRPr="00D97F45">
        <w:rPr>
          <w:rStyle w:val="aff3"/>
          <w:rFonts w:ascii="Calibri" w:hAnsi="Calibri" w:cs="Calibri"/>
        </w:rPr>
        <w:t>котировок</w:t>
      </w:r>
      <w:r w:rsidR="00854B50" w:rsidRPr="00D97F45">
        <w:rPr>
          <w:rStyle w:val="aff3"/>
        </w:rPr>
        <w:t xml:space="preserve">  </w:t>
      </w:r>
      <w:r w:rsidRPr="00D97F45">
        <w:rPr>
          <w:rStyle w:val="aff3"/>
        </w:rPr>
        <w:t xml:space="preserve">, </w:t>
      </w:r>
      <w:r w:rsidRPr="00D97F45">
        <w:rPr>
          <w:rStyle w:val="aff3"/>
          <w:rFonts w:ascii="Calibri" w:hAnsi="Calibri" w:cs="Calibri"/>
        </w:rPr>
        <w:t>который</w:t>
      </w:r>
      <w:r w:rsidRPr="00D97F45">
        <w:rPr>
          <w:rStyle w:val="aff3"/>
        </w:rPr>
        <w:t xml:space="preserve"> </w:t>
      </w:r>
      <w:r w:rsidRPr="00D97F45">
        <w:rPr>
          <w:rStyle w:val="aff3"/>
          <w:rFonts w:ascii="Calibri" w:hAnsi="Calibri" w:cs="Calibri"/>
        </w:rPr>
        <w:t>проводится</w:t>
      </w:r>
      <w:r w:rsidRPr="00D97F45">
        <w:rPr>
          <w:rStyle w:val="aff3"/>
        </w:rPr>
        <w:t xml:space="preserve"> </w:t>
      </w:r>
      <w:r w:rsidRPr="00D97F45">
        <w:rPr>
          <w:rStyle w:val="aff3"/>
          <w:rFonts w:ascii="Calibri" w:hAnsi="Calibri" w:cs="Calibri"/>
        </w:rPr>
        <w:t>одним</w:t>
      </w:r>
      <w:r w:rsidRPr="00D97F45">
        <w:rPr>
          <w:rStyle w:val="aff3"/>
        </w:rPr>
        <w:t xml:space="preserve"> </w:t>
      </w:r>
      <w:r w:rsidRPr="00D97F45">
        <w:rPr>
          <w:rStyle w:val="aff3"/>
          <w:rFonts w:ascii="Calibri" w:hAnsi="Calibri" w:cs="Calibri"/>
        </w:rPr>
        <w:t>этапом</w:t>
      </w:r>
      <w:r w:rsidRPr="00D97F45">
        <w:rPr>
          <w:rStyle w:val="aff3"/>
        </w:rPr>
        <w:t xml:space="preserve">, </w:t>
      </w:r>
      <w:r w:rsidRPr="00D97F45">
        <w:rPr>
          <w:rStyle w:val="aff3"/>
          <w:rFonts w:ascii="Calibri" w:hAnsi="Calibri" w:cs="Calibri"/>
        </w:rPr>
        <w:t>посредством</w:t>
      </w:r>
      <w:r w:rsidRPr="00D97F45">
        <w:rPr>
          <w:rStyle w:val="aff3"/>
        </w:rPr>
        <w:t xml:space="preserve"> </w:t>
      </w:r>
      <w:r w:rsidRPr="00D97F45">
        <w:rPr>
          <w:rStyle w:val="aff3"/>
          <w:rFonts w:ascii="Calibri" w:hAnsi="Calibri" w:cs="Calibri"/>
        </w:rPr>
        <w:t>системы</w:t>
      </w:r>
      <w:r w:rsidRPr="00D97F45">
        <w:rPr>
          <w:rStyle w:val="aff3"/>
        </w:rPr>
        <w:t xml:space="preserve"> </w:t>
      </w:r>
      <w:r w:rsidRPr="00D97F45">
        <w:rPr>
          <w:rStyle w:val="aff3"/>
          <w:rFonts w:ascii="Calibri" w:hAnsi="Calibri" w:cs="Calibri"/>
        </w:rPr>
        <w:t>электронных</w:t>
      </w:r>
      <w:r w:rsidRPr="00D97F45">
        <w:rPr>
          <w:rStyle w:val="aff3"/>
        </w:rPr>
        <w:t xml:space="preserve"> </w:t>
      </w:r>
      <w:r w:rsidRPr="00D97F45">
        <w:rPr>
          <w:rStyle w:val="aff3"/>
          <w:rFonts w:ascii="Calibri" w:hAnsi="Calibri" w:cs="Calibri"/>
        </w:rPr>
        <w:t>закупок</w:t>
      </w:r>
      <w:r w:rsidRPr="00D97F45">
        <w:rPr>
          <w:rStyle w:val="aff3"/>
        </w:rPr>
        <w:t xml:space="preserve"> Armeps (</w:t>
      </w:r>
      <w:hyperlink r:id="rId8">
        <w:r w:rsidRPr="00D97F45">
          <w:rPr>
            <w:rStyle w:val="aff3"/>
          </w:rPr>
          <w:t>www.armeps.am</w:t>
        </w:r>
      </w:hyperlink>
      <w:r w:rsidRPr="00D97F45">
        <w:rPr>
          <w:rStyle w:val="aff3"/>
        </w:rPr>
        <w:t>).</w:t>
      </w:r>
    </w:p>
    <w:p w14:paraId="0F7CA8A8" w14:textId="77777777" w:rsidR="00341A74" w:rsidRPr="00D97F45" w:rsidRDefault="00A20B69" w:rsidP="00D97F45">
      <w:pPr>
        <w:pStyle w:val="af"/>
        <w:ind w:firstLine="567"/>
        <w:jc w:val="both"/>
        <w:rPr>
          <w:rStyle w:val="aff3"/>
        </w:rPr>
      </w:pPr>
      <w:r w:rsidRPr="00D97F45">
        <w:rPr>
          <w:rStyle w:val="aff3"/>
          <w:rFonts w:ascii="Calibri" w:hAnsi="Calibri" w:cs="Calibri"/>
        </w:rPr>
        <w:t>Участнику</w:t>
      </w:r>
      <w:r w:rsidRPr="00D97F45">
        <w:rPr>
          <w:rStyle w:val="aff3"/>
        </w:rPr>
        <w:t xml:space="preserve">, </w:t>
      </w:r>
      <w:r w:rsidRPr="00D97F45">
        <w:rPr>
          <w:rStyle w:val="aff3"/>
          <w:rFonts w:ascii="Calibri" w:hAnsi="Calibri" w:cs="Calibri"/>
        </w:rPr>
        <w:t>отобранному</w:t>
      </w:r>
      <w:r w:rsidRPr="00D97F45">
        <w:rPr>
          <w:rStyle w:val="aff3"/>
        </w:rPr>
        <w:t xml:space="preserve"> </w:t>
      </w:r>
      <w:r w:rsidRPr="00D97F45">
        <w:rPr>
          <w:rStyle w:val="aff3"/>
          <w:rFonts w:ascii="Calibri" w:hAnsi="Calibri" w:cs="Calibri"/>
        </w:rPr>
        <w:t>по</w:t>
      </w:r>
      <w:r w:rsidRPr="00D97F45">
        <w:rPr>
          <w:rStyle w:val="aff3"/>
        </w:rPr>
        <w:t xml:space="preserve"> </w:t>
      </w:r>
      <w:r w:rsidRPr="00D97F45">
        <w:rPr>
          <w:rStyle w:val="aff3"/>
          <w:rFonts w:ascii="Calibri" w:hAnsi="Calibri" w:cs="Calibri"/>
        </w:rPr>
        <w:t>итогам</w:t>
      </w:r>
      <w:r w:rsidRPr="00D97F45">
        <w:rPr>
          <w:rStyle w:val="aff3"/>
        </w:rPr>
        <w:t xml:space="preserve"> </w:t>
      </w:r>
      <w:r w:rsidR="0041023E" w:rsidRPr="00D97F45">
        <w:rPr>
          <w:rStyle w:val="aff3"/>
          <w:rFonts w:ascii="Calibri" w:hAnsi="Calibri" w:cs="Calibri"/>
        </w:rPr>
        <w:t>настоящей</w:t>
      </w:r>
      <w:r w:rsidR="0041023E" w:rsidRPr="00D97F45">
        <w:rPr>
          <w:rStyle w:val="aff3"/>
        </w:rPr>
        <w:t xml:space="preserve"> </w:t>
      </w:r>
      <w:r w:rsidR="0041023E" w:rsidRPr="00D97F45">
        <w:rPr>
          <w:rStyle w:val="aff3"/>
          <w:rFonts w:ascii="Calibri" w:hAnsi="Calibri" w:cs="Calibri"/>
        </w:rPr>
        <w:t>процедуры</w:t>
      </w:r>
      <w:r w:rsidRPr="00D97F45">
        <w:rPr>
          <w:rStyle w:val="aff3"/>
        </w:rPr>
        <w:t xml:space="preserve">, </w:t>
      </w:r>
      <w:r w:rsidRPr="00D97F45">
        <w:rPr>
          <w:rStyle w:val="aff3"/>
          <w:rFonts w:ascii="Calibri" w:hAnsi="Calibri" w:cs="Calibri"/>
        </w:rPr>
        <w:t>в</w:t>
      </w:r>
      <w:r w:rsidR="00782D60" w:rsidRPr="00D97F45">
        <w:rPr>
          <w:rStyle w:val="aff3"/>
        </w:rPr>
        <w:t> </w:t>
      </w:r>
      <w:r w:rsidRPr="00D97F45">
        <w:rPr>
          <w:rStyle w:val="aff3"/>
          <w:rFonts w:ascii="Calibri" w:hAnsi="Calibri" w:cs="Calibri"/>
        </w:rPr>
        <w:t>установленном</w:t>
      </w:r>
      <w:r w:rsidR="00782D60" w:rsidRPr="00D97F45">
        <w:rPr>
          <w:rStyle w:val="aff3"/>
        </w:rPr>
        <w:t> </w:t>
      </w:r>
      <w:r w:rsidRPr="00D97F45">
        <w:rPr>
          <w:rStyle w:val="aff3"/>
          <w:rFonts w:ascii="Calibri" w:hAnsi="Calibri" w:cs="Calibri"/>
        </w:rPr>
        <w:t>порядке</w:t>
      </w:r>
      <w:r w:rsidRPr="00D97F45">
        <w:rPr>
          <w:rStyle w:val="aff3"/>
        </w:rPr>
        <w:t xml:space="preserve"> </w:t>
      </w:r>
      <w:r w:rsidRPr="00D97F45">
        <w:rPr>
          <w:rStyle w:val="aff3"/>
          <w:rFonts w:ascii="Calibri" w:hAnsi="Calibri" w:cs="Calibri"/>
        </w:rPr>
        <w:t>будет</w:t>
      </w:r>
      <w:r w:rsidRPr="00D97F45">
        <w:rPr>
          <w:rStyle w:val="aff3"/>
        </w:rPr>
        <w:t xml:space="preserve"> </w:t>
      </w:r>
      <w:r w:rsidRPr="00D97F45">
        <w:rPr>
          <w:rStyle w:val="aff3"/>
          <w:rFonts w:ascii="Calibri" w:hAnsi="Calibri" w:cs="Calibri"/>
        </w:rPr>
        <w:t>предложено</w:t>
      </w:r>
      <w:r w:rsidRPr="00D97F45">
        <w:rPr>
          <w:rStyle w:val="aff3"/>
        </w:rPr>
        <w:t xml:space="preserve"> </w:t>
      </w:r>
      <w:r w:rsidRPr="00D97F45">
        <w:rPr>
          <w:rStyle w:val="aff3"/>
          <w:rFonts w:ascii="Calibri" w:hAnsi="Calibri" w:cs="Calibri"/>
        </w:rPr>
        <w:t>заключить</w:t>
      </w:r>
      <w:r w:rsidRPr="00D97F45">
        <w:rPr>
          <w:rStyle w:val="aff3"/>
        </w:rPr>
        <w:t xml:space="preserve"> </w:t>
      </w:r>
      <w:r w:rsidRPr="00D97F45">
        <w:rPr>
          <w:rStyle w:val="aff3"/>
          <w:rFonts w:ascii="Calibri" w:hAnsi="Calibri" w:cs="Calibri"/>
        </w:rPr>
        <w:t>договор</w:t>
      </w:r>
      <w:r w:rsidRPr="00D97F45">
        <w:rPr>
          <w:rStyle w:val="aff3"/>
        </w:rPr>
        <w:t xml:space="preserve"> </w:t>
      </w:r>
      <w:r w:rsidRPr="00D97F45">
        <w:rPr>
          <w:rStyle w:val="aff3"/>
          <w:rFonts w:ascii="Calibri" w:hAnsi="Calibri" w:cs="Calibri"/>
        </w:rPr>
        <w:t>на</w:t>
      </w:r>
      <w:r w:rsidRPr="00D97F45">
        <w:rPr>
          <w:rStyle w:val="aff3"/>
        </w:rPr>
        <w:t xml:space="preserve"> </w:t>
      </w:r>
      <w:r w:rsidRPr="00D97F45">
        <w:rPr>
          <w:rStyle w:val="aff3"/>
          <w:rFonts w:ascii="Calibri" w:hAnsi="Calibri" w:cs="Calibri"/>
        </w:rPr>
        <w:t>поставку</w:t>
      </w:r>
      <w:r w:rsidRPr="00D97F45">
        <w:rPr>
          <w:rStyle w:val="aff3"/>
        </w:rPr>
        <w:t xml:space="preserve"> </w:t>
      </w:r>
      <w:r w:rsidR="00854B50" w:rsidRPr="00D97F45">
        <w:rPr>
          <w:rStyle w:val="aff3"/>
        </w:rPr>
        <w:t xml:space="preserve"> </w:t>
      </w:r>
      <w:r w:rsidR="00854B50" w:rsidRPr="00D97F45">
        <w:rPr>
          <w:rStyle w:val="aff3"/>
          <w:rFonts w:ascii="Calibri" w:hAnsi="Calibri" w:cs="Calibri"/>
        </w:rPr>
        <w:t>транспортнъх</w:t>
      </w:r>
      <w:r w:rsidR="00854B50" w:rsidRPr="00D97F45">
        <w:rPr>
          <w:rStyle w:val="aff3"/>
        </w:rPr>
        <w:t xml:space="preserve"> </w:t>
      </w:r>
      <w:r w:rsidR="00854B50" w:rsidRPr="00D97F45">
        <w:rPr>
          <w:rStyle w:val="aff3"/>
          <w:rFonts w:ascii="Calibri" w:hAnsi="Calibri" w:cs="Calibri"/>
        </w:rPr>
        <w:t>услуг</w:t>
      </w:r>
      <w:r w:rsidR="00854B50" w:rsidRPr="00D97F45">
        <w:rPr>
          <w:rStyle w:val="aff3"/>
        </w:rPr>
        <w:t xml:space="preserve"> (</w:t>
      </w:r>
      <w:r w:rsidR="00782D60" w:rsidRPr="00D97F45">
        <w:rPr>
          <w:rStyle w:val="aff3"/>
        </w:rPr>
        <w:t xml:space="preserve"> (</w:t>
      </w:r>
      <w:r w:rsidR="00782D60" w:rsidRPr="00D97F45">
        <w:rPr>
          <w:rStyle w:val="aff3"/>
          <w:rFonts w:ascii="Calibri" w:hAnsi="Calibri" w:cs="Calibri"/>
        </w:rPr>
        <w:t>далее</w:t>
      </w:r>
      <w:r w:rsidR="00782D60" w:rsidRPr="00D97F45">
        <w:rPr>
          <w:rStyle w:val="aff3"/>
        </w:rPr>
        <w:t xml:space="preserve"> — </w:t>
      </w:r>
      <w:r w:rsidR="00782D60" w:rsidRPr="00D97F45">
        <w:rPr>
          <w:rStyle w:val="aff3"/>
          <w:rFonts w:ascii="Calibri" w:hAnsi="Calibri" w:cs="Calibri"/>
        </w:rPr>
        <w:t>договор</w:t>
      </w:r>
      <w:r w:rsidR="00782D60" w:rsidRPr="00D97F45">
        <w:rPr>
          <w:rStyle w:val="aff3"/>
        </w:rPr>
        <w:t>).</w:t>
      </w:r>
    </w:p>
    <w:p w14:paraId="3C5EEA88" w14:textId="77777777" w:rsidR="00311076" w:rsidRPr="00D97F45" w:rsidRDefault="00782D60" w:rsidP="00D97F45">
      <w:pPr>
        <w:pStyle w:val="af"/>
        <w:ind w:firstLine="567"/>
        <w:jc w:val="both"/>
        <w:rPr>
          <w:rStyle w:val="aff3"/>
        </w:rPr>
      </w:pPr>
      <w:r w:rsidRPr="00D97F45">
        <w:rPr>
          <w:rStyle w:val="aff3"/>
          <w:rFonts w:ascii="Calibri" w:hAnsi="Calibri" w:cs="Calibri"/>
        </w:rPr>
        <w:t>Н</w:t>
      </w:r>
      <w:r w:rsidR="00642EFE" w:rsidRPr="00D97F45">
        <w:rPr>
          <w:rStyle w:val="aff3"/>
          <w:rFonts w:ascii="Calibri" w:hAnsi="Calibri" w:cs="Calibri"/>
        </w:rPr>
        <w:t>аименование</w:t>
      </w:r>
      <w:r w:rsidRPr="00D97F45">
        <w:rPr>
          <w:rStyle w:val="aff3"/>
        </w:rPr>
        <w:t xml:space="preserve"> </w:t>
      </w:r>
      <w:r w:rsidR="00997645" w:rsidRPr="00D97F45">
        <w:rPr>
          <w:rStyle w:val="aff3"/>
          <w:rFonts w:ascii="Calibri" w:hAnsi="Calibri" w:cs="Calibri"/>
        </w:rPr>
        <w:t>услуги</w:t>
      </w:r>
    </w:p>
    <w:p w14:paraId="20583169" w14:textId="77777777" w:rsidR="00357D48" w:rsidRPr="00D97F45" w:rsidRDefault="00A20B69" w:rsidP="00D97F45">
      <w:pPr>
        <w:pStyle w:val="af"/>
        <w:ind w:firstLine="567"/>
        <w:jc w:val="both"/>
        <w:rPr>
          <w:rStyle w:val="aff3"/>
        </w:rPr>
      </w:pPr>
      <w:r w:rsidRPr="00D97F45">
        <w:rPr>
          <w:rStyle w:val="aff3"/>
          <w:rFonts w:ascii="Calibri" w:hAnsi="Calibri" w:cs="Calibri"/>
        </w:rPr>
        <w:t>Согласно</w:t>
      </w:r>
      <w:r w:rsidRPr="00D97F45">
        <w:rPr>
          <w:rStyle w:val="aff3"/>
        </w:rPr>
        <w:t xml:space="preserve"> </w:t>
      </w:r>
      <w:r w:rsidRPr="00D97F45">
        <w:rPr>
          <w:rStyle w:val="aff3"/>
          <w:rFonts w:ascii="Calibri" w:hAnsi="Calibri" w:cs="Calibri"/>
        </w:rPr>
        <w:t>статье</w:t>
      </w:r>
      <w:r w:rsidRPr="00D97F45">
        <w:rPr>
          <w:rStyle w:val="aff3"/>
        </w:rPr>
        <w:t xml:space="preserve"> 7 </w:t>
      </w:r>
      <w:r w:rsidRPr="00D97F45">
        <w:rPr>
          <w:rStyle w:val="aff3"/>
          <w:rFonts w:ascii="Calibri" w:hAnsi="Calibri" w:cs="Calibri"/>
        </w:rPr>
        <w:t>Закона</w:t>
      </w:r>
      <w:r w:rsidRPr="00D97F45">
        <w:rPr>
          <w:rStyle w:val="aff3"/>
        </w:rPr>
        <w:t xml:space="preserve"> </w:t>
      </w:r>
      <w:r w:rsidRPr="00D97F45">
        <w:rPr>
          <w:rStyle w:val="aff3"/>
          <w:rFonts w:ascii="Calibri" w:hAnsi="Calibri" w:cs="Calibri"/>
        </w:rPr>
        <w:t>Республики</w:t>
      </w:r>
      <w:r w:rsidRPr="00D97F45">
        <w:rPr>
          <w:rStyle w:val="aff3"/>
        </w:rPr>
        <w:t xml:space="preserve"> </w:t>
      </w:r>
      <w:r w:rsidRPr="00D97F45">
        <w:rPr>
          <w:rStyle w:val="aff3"/>
          <w:rFonts w:ascii="Calibri" w:hAnsi="Calibri" w:cs="Calibri"/>
        </w:rPr>
        <w:t>Армения</w:t>
      </w:r>
      <w:r w:rsidRPr="00D97F45">
        <w:rPr>
          <w:rStyle w:val="aff3"/>
        </w:rPr>
        <w:t xml:space="preserve"> "</w:t>
      </w:r>
      <w:r w:rsidRPr="00D97F45">
        <w:rPr>
          <w:rStyle w:val="aff3"/>
          <w:rFonts w:ascii="Calibri" w:hAnsi="Calibri" w:cs="Calibri"/>
        </w:rPr>
        <w:t>О</w:t>
      </w:r>
      <w:r w:rsidRPr="00D97F45">
        <w:rPr>
          <w:rStyle w:val="aff3"/>
        </w:rPr>
        <w:t xml:space="preserve"> </w:t>
      </w:r>
      <w:r w:rsidRPr="00D97F45">
        <w:rPr>
          <w:rStyle w:val="aff3"/>
          <w:rFonts w:ascii="Calibri" w:hAnsi="Calibri" w:cs="Calibri"/>
        </w:rPr>
        <w:t>закупках</w:t>
      </w:r>
      <w:r w:rsidRPr="00D97F45">
        <w:rPr>
          <w:rStyle w:val="aff3"/>
        </w:rPr>
        <w:t xml:space="preserve">", </w:t>
      </w:r>
      <w:r w:rsidRPr="00D97F45">
        <w:rPr>
          <w:rStyle w:val="aff3"/>
          <w:rFonts w:ascii="Calibri" w:hAnsi="Calibri" w:cs="Calibri"/>
        </w:rPr>
        <w:t>любое</w:t>
      </w:r>
      <w:r w:rsidRPr="00D97F45">
        <w:rPr>
          <w:rStyle w:val="aff3"/>
        </w:rPr>
        <w:t xml:space="preserve"> </w:t>
      </w:r>
      <w:r w:rsidRPr="00D97F45">
        <w:rPr>
          <w:rStyle w:val="aff3"/>
          <w:rFonts w:ascii="Calibri" w:hAnsi="Calibri" w:cs="Calibri"/>
        </w:rPr>
        <w:t>лицо</w:t>
      </w:r>
      <w:r w:rsidRPr="00D97F45">
        <w:rPr>
          <w:rStyle w:val="aff3"/>
        </w:rPr>
        <w:t xml:space="preserve">, </w:t>
      </w:r>
      <w:r w:rsidRPr="00D97F45">
        <w:rPr>
          <w:rStyle w:val="aff3"/>
          <w:rFonts w:ascii="Calibri" w:hAnsi="Calibri" w:cs="Calibri"/>
        </w:rPr>
        <w:t>независимо</w:t>
      </w:r>
      <w:r w:rsidRPr="00D97F45">
        <w:rPr>
          <w:rStyle w:val="aff3"/>
        </w:rPr>
        <w:t xml:space="preserve"> </w:t>
      </w:r>
      <w:r w:rsidRPr="00D97F45">
        <w:rPr>
          <w:rStyle w:val="aff3"/>
          <w:rFonts w:ascii="Calibri" w:hAnsi="Calibri" w:cs="Calibri"/>
        </w:rPr>
        <w:t>от</w:t>
      </w:r>
      <w:r w:rsidRPr="00D97F45">
        <w:rPr>
          <w:rStyle w:val="aff3"/>
        </w:rPr>
        <w:t xml:space="preserve"> </w:t>
      </w:r>
      <w:r w:rsidRPr="00D97F45">
        <w:rPr>
          <w:rStyle w:val="aff3"/>
          <w:rFonts w:ascii="Calibri" w:hAnsi="Calibri" w:cs="Calibri"/>
        </w:rPr>
        <w:t>того</w:t>
      </w:r>
      <w:r w:rsidRPr="00D97F45">
        <w:rPr>
          <w:rStyle w:val="aff3"/>
        </w:rPr>
        <w:t xml:space="preserve">, </w:t>
      </w:r>
      <w:r w:rsidRPr="00D97F45">
        <w:rPr>
          <w:rStyle w:val="aff3"/>
          <w:rFonts w:ascii="Calibri" w:hAnsi="Calibri" w:cs="Calibri"/>
        </w:rPr>
        <w:t>является</w:t>
      </w:r>
      <w:r w:rsidRPr="00D97F45">
        <w:rPr>
          <w:rStyle w:val="aff3"/>
        </w:rPr>
        <w:t xml:space="preserve"> </w:t>
      </w:r>
      <w:r w:rsidRPr="00D97F45">
        <w:rPr>
          <w:rStyle w:val="aff3"/>
          <w:rFonts w:ascii="Calibri" w:hAnsi="Calibri" w:cs="Calibri"/>
        </w:rPr>
        <w:t>ли</w:t>
      </w:r>
      <w:r w:rsidRPr="00D97F45">
        <w:rPr>
          <w:rStyle w:val="aff3"/>
        </w:rPr>
        <w:t xml:space="preserve"> </w:t>
      </w:r>
      <w:r w:rsidRPr="00D97F45">
        <w:rPr>
          <w:rStyle w:val="aff3"/>
          <w:rFonts w:ascii="Calibri" w:hAnsi="Calibri" w:cs="Calibri"/>
        </w:rPr>
        <w:t>оно</w:t>
      </w:r>
      <w:r w:rsidRPr="00D97F45">
        <w:rPr>
          <w:rStyle w:val="aff3"/>
        </w:rPr>
        <w:t xml:space="preserve"> </w:t>
      </w:r>
      <w:r w:rsidRPr="00D97F45">
        <w:rPr>
          <w:rStyle w:val="aff3"/>
          <w:rFonts w:ascii="Calibri" w:hAnsi="Calibri" w:cs="Calibri"/>
        </w:rPr>
        <w:t>иностранным</w:t>
      </w:r>
      <w:r w:rsidRPr="00D97F45">
        <w:rPr>
          <w:rStyle w:val="aff3"/>
        </w:rPr>
        <w:t xml:space="preserve"> </w:t>
      </w:r>
      <w:r w:rsidRPr="00D97F45">
        <w:rPr>
          <w:rStyle w:val="aff3"/>
          <w:rFonts w:ascii="Calibri" w:hAnsi="Calibri" w:cs="Calibri"/>
        </w:rPr>
        <w:t>физическим</w:t>
      </w:r>
      <w:r w:rsidRPr="00D97F45">
        <w:rPr>
          <w:rStyle w:val="aff3"/>
        </w:rPr>
        <w:t xml:space="preserve"> </w:t>
      </w:r>
      <w:r w:rsidRPr="00D97F45">
        <w:rPr>
          <w:rStyle w:val="aff3"/>
          <w:rFonts w:ascii="Calibri" w:hAnsi="Calibri" w:cs="Calibri"/>
        </w:rPr>
        <w:t>лицом</w:t>
      </w:r>
      <w:r w:rsidRPr="00D97F45">
        <w:rPr>
          <w:rStyle w:val="aff3"/>
        </w:rPr>
        <w:t xml:space="preserve">, </w:t>
      </w:r>
      <w:r w:rsidRPr="00D97F45">
        <w:rPr>
          <w:rStyle w:val="aff3"/>
          <w:rFonts w:ascii="Calibri" w:hAnsi="Calibri" w:cs="Calibri"/>
        </w:rPr>
        <w:t>организацией</w:t>
      </w:r>
      <w:r w:rsidRPr="00D97F45">
        <w:rPr>
          <w:rStyle w:val="aff3"/>
        </w:rPr>
        <w:t xml:space="preserve"> </w:t>
      </w:r>
      <w:r w:rsidRPr="00D97F45">
        <w:rPr>
          <w:rStyle w:val="aff3"/>
          <w:rFonts w:ascii="Calibri" w:hAnsi="Calibri" w:cs="Calibri"/>
        </w:rPr>
        <w:t>или</w:t>
      </w:r>
      <w:r w:rsidRPr="00D97F45">
        <w:rPr>
          <w:rStyle w:val="aff3"/>
        </w:rPr>
        <w:t xml:space="preserve"> </w:t>
      </w:r>
      <w:r w:rsidRPr="00D97F45">
        <w:rPr>
          <w:rStyle w:val="aff3"/>
          <w:rFonts w:ascii="Calibri" w:hAnsi="Calibri" w:cs="Calibri"/>
        </w:rPr>
        <w:t>лицом</w:t>
      </w:r>
      <w:r w:rsidRPr="00D97F45">
        <w:rPr>
          <w:rStyle w:val="aff3"/>
        </w:rPr>
        <w:t xml:space="preserve"> </w:t>
      </w:r>
      <w:r w:rsidRPr="00D97F45">
        <w:rPr>
          <w:rStyle w:val="aff3"/>
          <w:rFonts w:ascii="Calibri" w:hAnsi="Calibri" w:cs="Calibri"/>
        </w:rPr>
        <w:t>без</w:t>
      </w:r>
      <w:r w:rsidRPr="00D97F45">
        <w:rPr>
          <w:rStyle w:val="aff3"/>
        </w:rPr>
        <w:t xml:space="preserve"> </w:t>
      </w:r>
      <w:r w:rsidRPr="00D97F45">
        <w:rPr>
          <w:rStyle w:val="aff3"/>
          <w:rFonts w:ascii="Calibri" w:hAnsi="Calibri" w:cs="Calibri"/>
        </w:rPr>
        <w:t>гражданства</w:t>
      </w:r>
      <w:r w:rsidRPr="00D97F45">
        <w:rPr>
          <w:rStyle w:val="aff3"/>
        </w:rPr>
        <w:t xml:space="preserve">, </w:t>
      </w:r>
      <w:r w:rsidRPr="00D97F45">
        <w:rPr>
          <w:rStyle w:val="aff3"/>
          <w:rFonts w:ascii="Calibri" w:hAnsi="Calibri" w:cs="Calibri"/>
        </w:rPr>
        <w:t>имеет</w:t>
      </w:r>
      <w:r w:rsidRPr="00D97F45">
        <w:rPr>
          <w:rStyle w:val="aff3"/>
        </w:rPr>
        <w:t xml:space="preserve"> </w:t>
      </w:r>
      <w:r w:rsidRPr="00D97F45">
        <w:rPr>
          <w:rStyle w:val="aff3"/>
          <w:rFonts w:ascii="Calibri" w:hAnsi="Calibri" w:cs="Calibri"/>
        </w:rPr>
        <w:t>равное</w:t>
      </w:r>
      <w:r w:rsidRPr="00D97F45">
        <w:rPr>
          <w:rStyle w:val="aff3"/>
        </w:rPr>
        <w:t xml:space="preserve"> </w:t>
      </w:r>
      <w:r w:rsidRPr="00D97F45">
        <w:rPr>
          <w:rStyle w:val="aff3"/>
          <w:rFonts w:ascii="Calibri" w:hAnsi="Calibri" w:cs="Calibri"/>
        </w:rPr>
        <w:t>право</w:t>
      </w:r>
      <w:r w:rsidRPr="00D97F45">
        <w:rPr>
          <w:rStyle w:val="aff3"/>
        </w:rPr>
        <w:t xml:space="preserve"> </w:t>
      </w:r>
      <w:r w:rsidRPr="00D97F45">
        <w:rPr>
          <w:rStyle w:val="aff3"/>
          <w:rFonts w:ascii="Calibri" w:hAnsi="Calibri" w:cs="Calibri"/>
        </w:rPr>
        <w:t>на</w:t>
      </w:r>
      <w:r w:rsidRPr="00D97F45">
        <w:rPr>
          <w:rStyle w:val="aff3"/>
        </w:rPr>
        <w:t xml:space="preserve"> </w:t>
      </w:r>
      <w:r w:rsidRPr="00D97F45">
        <w:rPr>
          <w:rStyle w:val="aff3"/>
          <w:rFonts w:ascii="Calibri" w:hAnsi="Calibri" w:cs="Calibri"/>
        </w:rPr>
        <w:t>участие</w:t>
      </w:r>
      <w:r w:rsidRPr="00D97F45">
        <w:rPr>
          <w:rStyle w:val="aff3"/>
        </w:rPr>
        <w:t xml:space="preserve"> </w:t>
      </w:r>
      <w:r w:rsidRPr="00D97F45">
        <w:rPr>
          <w:rStyle w:val="aff3"/>
          <w:rFonts w:ascii="Calibri" w:hAnsi="Calibri" w:cs="Calibri"/>
        </w:rPr>
        <w:t>в</w:t>
      </w:r>
      <w:r w:rsidR="000C6BA1" w:rsidRPr="00D97F45">
        <w:rPr>
          <w:rStyle w:val="aff3"/>
        </w:rPr>
        <w:t> </w:t>
      </w:r>
      <w:r w:rsidR="00F95E94" w:rsidRPr="00D97F45">
        <w:rPr>
          <w:rStyle w:val="aff3"/>
          <w:rFonts w:ascii="Calibri" w:hAnsi="Calibri" w:cs="Calibri"/>
        </w:rPr>
        <w:t>настоящей</w:t>
      </w:r>
      <w:r w:rsidR="00F95E94" w:rsidRPr="00D97F45">
        <w:rPr>
          <w:rStyle w:val="aff3"/>
        </w:rPr>
        <w:t xml:space="preserve"> </w:t>
      </w:r>
      <w:r w:rsidR="00F95E94" w:rsidRPr="00D97F45">
        <w:rPr>
          <w:rStyle w:val="aff3"/>
          <w:rFonts w:ascii="Calibri" w:hAnsi="Calibri" w:cs="Calibri"/>
        </w:rPr>
        <w:t>процедуре</w:t>
      </w:r>
      <w:r w:rsidRPr="00D97F45">
        <w:rPr>
          <w:rStyle w:val="aff3"/>
        </w:rPr>
        <w:t>.</w:t>
      </w:r>
    </w:p>
    <w:p w14:paraId="726C3FFD" w14:textId="77777777" w:rsidR="008B069D" w:rsidRPr="00D97F45" w:rsidRDefault="00052084" w:rsidP="00D97F45">
      <w:pPr>
        <w:pStyle w:val="af"/>
        <w:ind w:firstLine="567"/>
        <w:jc w:val="both"/>
        <w:rPr>
          <w:rStyle w:val="aff3"/>
        </w:rPr>
      </w:pPr>
      <w:r w:rsidRPr="00D97F45">
        <w:rPr>
          <w:rStyle w:val="aff3"/>
          <w:rFonts w:ascii="Calibri" w:hAnsi="Calibri" w:cs="Calibri"/>
        </w:rPr>
        <w:t>Условия</w:t>
      </w:r>
      <w:r w:rsidRPr="00D97F45">
        <w:rPr>
          <w:rStyle w:val="aff3"/>
        </w:rPr>
        <w:t xml:space="preserve"> </w:t>
      </w:r>
      <w:r w:rsidR="00677658" w:rsidRPr="00D97F45">
        <w:rPr>
          <w:rStyle w:val="aff3"/>
          <w:rFonts w:ascii="Calibri" w:hAnsi="Calibri" w:cs="Calibri"/>
        </w:rPr>
        <w:t>предъявляемые</w:t>
      </w:r>
      <w:r w:rsidR="00677658" w:rsidRPr="00D97F45">
        <w:rPr>
          <w:rStyle w:val="aff3"/>
        </w:rPr>
        <w:t xml:space="preserve"> </w:t>
      </w:r>
      <w:r w:rsidR="00FD0B1A" w:rsidRPr="00D97F45">
        <w:rPr>
          <w:rStyle w:val="aff3"/>
          <w:rFonts w:ascii="Calibri" w:hAnsi="Calibri" w:cs="Calibri"/>
        </w:rPr>
        <w:t>к</w:t>
      </w:r>
      <w:r w:rsidR="00FD0B1A" w:rsidRPr="00D97F45">
        <w:rPr>
          <w:rStyle w:val="aff3"/>
        </w:rPr>
        <w:t xml:space="preserve"> </w:t>
      </w:r>
      <w:r w:rsidR="00677658" w:rsidRPr="00D97F45">
        <w:rPr>
          <w:rStyle w:val="aff3"/>
          <w:rFonts w:ascii="Calibri" w:hAnsi="Calibri" w:cs="Calibri"/>
        </w:rPr>
        <w:t>лицам</w:t>
      </w:r>
      <w:r w:rsidR="00677658" w:rsidRPr="00D97F45">
        <w:rPr>
          <w:rStyle w:val="aff3"/>
        </w:rPr>
        <w:t xml:space="preserve">, </w:t>
      </w:r>
      <w:r w:rsidR="00677658" w:rsidRPr="00D97F45">
        <w:rPr>
          <w:rStyle w:val="aff3"/>
          <w:rFonts w:ascii="Calibri" w:hAnsi="Calibri" w:cs="Calibri"/>
        </w:rPr>
        <w:t>не</w:t>
      </w:r>
      <w:r w:rsidR="00677658" w:rsidRPr="00D97F45">
        <w:rPr>
          <w:rStyle w:val="aff3"/>
        </w:rPr>
        <w:t xml:space="preserve"> </w:t>
      </w:r>
      <w:r w:rsidR="00677658" w:rsidRPr="00D97F45">
        <w:rPr>
          <w:rStyle w:val="aff3"/>
          <w:rFonts w:ascii="Calibri" w:hAnsi="Calibri" w:cs="Calibri"/>
        </w:rPr>
        <w:t>имеющим</w:t>
      </w:r>
      <w:r w:rsidR="00677658" w:rsidRPr="00D97F45">
        <w:rPr>
          <w:rStyle w:val="aff3"/>
        </w:rPr>
        <w:t xml:space="preserve"> </w:t>
      </w:r>
      <w:r w:rsidR="00677658" w:rsidRPr="00D97F45">
        <w:rPr>
          <w:rStyle w:val="aff3"/>
          <w:rFonts w:ascii="Calibri" w:hAnsi="Calibri" w:cs="Calibri"/>
        </w:rPr>
        <w:t>права</w:t>
      </w:r>
      <w:r w:rsidR="00677658" w:rsidRPr="00D97F45">
        <w:rPr>
          <w:rStyle w:val="aff3"/>
        </w:rPr>
        <w:t xml:space="preserve"> </w:t>
      </w:r>
      <w:r w:rsidR="00677658" w:rsidRPr="00D97F45">
        <w:rPr>
          <w:rStyle w:val="aff3"/>
          <w:rFonts w:ascii="Calibri" w:hAnsi="Calibri" w:cs="Calibri"/>
        </w:rPr>
        <w:t>на</w:t>
      </w:r>
      <w:r w:rsidR="00677658" w:rsidRPr="00D97F45">
        <w:rPr>
          <w:rStyle w:val="aff3"/>
        </w:rPr>
        <w:t xml:space="preserve"> </w:t>
      </w:r>
      <w:r w:rsidR="00677658" w:rsidRPr="00D97F45">
        <w:rPr>
          <w:rStyle w:val="aff3"/>
          <w:rFonts w:ascii="Calibri" w:hAnsi="Calibri" w:cs="Calibri"/>
        </w:rPr>
        <w:t>участие</w:t>
      </w:r>
      <w:r w:rsidR="00677658" w:rsidRPr="00D97F45">
        <w:rPr>
          <w:rStyle w:val="aff3"/>
        </w:rPr>
        <w:t xml:space="preserve"> </w:t>
      </w:r>
      <w:r w:rsidR="00677658" w:rsidRPr="00D97F45">
        <w:rPr>
          <w:rStyle w:val="aff3"/>
          <w:rFonts w:ascii="Calibri" w:hAnsi="Calibri" w:cs="Calibri"/>
        </w:rPr>
        <w:t>в</w:t>
      </w:r>
      <w:r w:rsidR="00677658" w:rsidRPr="00D97F45">
        <w:rPr>
          <w:rStyle w:val="aff3"/>
        </w:rPr>
        <w:t xml:space="preserve"> </w:t>
      </w:r>
      <w:r w:rsidRPr="00D97F45">
        <w:rPr>
          <w:rStyle w:val="aff3"/>
        </w:rPr>
        <w:t xml:space="preserve"> </w:t>
      </w:r>
      <w:r w:rsidRPr="00D97F45">
        <w:rPr>
          <w:rStyle w:val="aff3"/>
          <w:rFonts w:ascii="Calibri" w:hAnsi="Calibri" w:cs="Calibri"/>
        </w:rPr>
        <w:t>данной</w:t>
      </w:r>
      <w:r w:rsidRPr="00D97F45">
        <w:rPr>
          <w:rStyle w:val="aff3"/>
        </w:rPr>
        <w:t xml:space="preserve"> </w:t>
      </w:r>
      <w:r w:rsidR="006F297B" w:rsidRPr="00D97F45">
        <w:rPr>
          <w:rStyle w:val="aff3"/>
          <w:rFonts w:ascii="Calibri" w:hAnsi="Calibri" w:cs="Calibri"/>
        </w:rPr>
        <w:t>процедуре</w:t>
      </w:r>
      <w:r w:rsidR="00677658" w:rsidRPr="00D97F45">
        <w:rPr>
          <w:rStyle w:val="aff3"/>
        </w:rPr>
        <w:t xml:space="preserve">, </w:t>
      </w:r>
      <w:r w:rsidR="00677658" w:rsidRPr="00D97F45">
        <w:rPr>
          <w:rStyle w:val="aff3"/>
          <w:rFonts w:ascii="Calibri" w:hAnsi="Calibri" w:cs="Calibri"/>
        </w:rPr>
        <w:t>а</w:t>
      </w:r>
      <w:r w:rsidR="00677658" w:rsidRPr="00D97F45">
        <w:rPr>
          <w:rStyle w:val="aff3"/>
        </w:rPr>
        <w:t xml:space="preserve"> </w:t>
      </w:r>
      <w:r w:rsidR="00677658" w:rsidRPr="00D97F45">
        <w:rPr>
          <w:rStyle w:val="aff3"/>
          <w:rFonts w:ascii="Calibri" w:hAnsi="Calibri" w:cs="Calibri"/>
        </w:rPr>
        <w:t>также</w:t>
      </w:r>
      <w:r w:rsidR="00677658" w:rsidRPr="00D97F45">
        <w:rPr>
          <w:rStyle w:val="aff3"/>
        </w:rPr>
        <w:t xml:space="preserve"> </w:t>
      </w:r>
      <w:r w:rsidR="00677658" w:rsidRPr="00D97F45">
        <w:rPr>
          <w:rStyle w:val="aff3"/>
          <w:rFonts w:ascii="Calibri" w:hAnsi="Calibri" w:cs="Calibri"/>
        </w:rPr>
        <w:t>участникам</w:t>
      </w:r>
      <w:r w:rsidR="00677658" w:rsidRPr="00D97F45">
        <w:rPr>
          <w:rStyle w:val="aff3"/>
        </w:rPr>
        <w:t xml:space="preserve">, </w:t>
      </w:r>
      <w:r w:rsidR="00677658" w:rsidRPr="00D97F45">
        <w:rPr>
          <w:rStyle w:val="aff3"/>
          <w:rFonts w:ascii="Calibri" w:hAnsi="Calibri" w:cs="Calibri"/>
        </w:rPr>
        <w:t>установлены</w:t>
      </w:r>
      <w:r w:rsidR="00677658" w:rsidRPr="00D97F45">
        <w:rPr>
          <w:rStyle w:val="aff3"/>
        </w:rPr>
        <w:t xml:space="preserve"> </w:t>
      </w:r>
      <w:r w:rsidR="00677658" w:rsidRPr="00D97F45">
        <w:rPr>
          <w:rStyle w:val="aff3"/>
          <w:rFonts w:ascii="Calibri" w:hAnsi="Calibri" w:cs="Calibri"/>
        </w:rPr>
        <w:t>приглашением</w:t>
      </w:r>
      <w:r w:rsidR="00677658" w:rsidRPr="00D97F45">
        <w:rPr>
          <w:rStyle w:val="aff3"/>
        </w:rPr>
        <w:t xml:space="preserve"> </w:t>
      </w:r>
      <w:r w:rsidR="00677658" w:rsidRPr="00D97F45">
        <w:rPr>
          <w:rStyle w:val="aff3"/>
          <w:rFonts w:ascii="Calibri" w:hAnsi="Calibri" w:cs="Calibri"/>
        </w:rPr>
        <w:t>на</w:t>
      </w:r>
      <w:r w:rsidR="00677658" w:rsidRPr="00D97F45">
        <w:rPr>
          <w:rStyle w:val="aff3"/>
        </w:rPr>
        <w:t xml:space="preserve"> </w:t>
      </w:r>
      <w:r w:rsidR="00677658" w:rsidRPr="00D97F45">
        <w:rPr>
          <w:rStyle w:val="aff3"/>
          <w:rFonts w:ascii="Calibri" w:hAnsi="Calibri" w:cs="Calibri"/>
        </w:rPr>
        <w:t>настоящую</w:t>
      </w:r>
      <w:r w:rsidR="00677658" w:rsidRPr="00D97F45">
        <w:rPr>
          <w:rStyle w:val="aff3"/>
        </w:rPr>
        <w:t xml:space="preserve"> </w:t>
      </w:r>
      <w:r w:rsidR="00677658" w:rsidRPr="00D97F45">
        <w:rPr>
          <w:rStyle w:val="aff3"/>
          <w:rFonts w:ascii="Calibri" w:hAnsi="Calibri" w:cs="Calibri"/>
        </w:rPr>
        <w:t>процедуру</w:t>
      </w:r>
      <w:r w:rsidR="00677658" w:rsidRPr="00D97F45">
        <w:rPr>
          <w:rStyle w:val="aff3"/>
        </w:rPr>
        <w:t>.</w:t>
      </w:r>
      <w:r w:rsidRPr="00D97F45" w:rsidDel="00052084">
        <w:rPr>
          <w:rStyle w:val="aff3"/>
        </w:rPr>
        <w:t xml:space="preserve"> </w:t>
      </w:r>
    </w:p>
    <w:p w14:paraId="3DDFCB9D" w14:textId="77777777" w:rsidR="00357D48" w:rsidRPr="00D97F45" w:rsidRDefault="00EE73A8" w:rsidP="00D97F45">
      <w:pPr>
        <w:pStyle w:val="af"/>
        <w:ind w:firstLine="567"/>
        <w:jc w:val="both"/>
        <w:rPr>
          <w:rStyle w:val="aff3"/>
        </w:rPr>
      </w:pPr>
      <w:r w:rsidRPr="00D97F45">
        <w:rPr>
          <w:rStyle w:val="aff3"/>
          <w:rFonts w:ascii="Calibri" w:hAnsi="Calibri" w:cs="Calibri"/>
        </w:rPr>
        <w:t>Отобранный</w:t>
      </w:r>
      <w:r w:rsidRPr="00D97F45">
        <w:rPr>
          <w:rStyle w:val="aff3"/>
        </w:rPr>
        <w:t xml:space="preserve"> </w:t>
      </w:r>
      <w:r w:rsidRPr="00D97F45">
        <w:rPr>
          <w:rStyle w:val="aff3"/>
          <w:rFonts w:ascii="Calibri" w:hAnsi="Calibri" w:cs="Calibri"/>
        </w:rPr>
        <w:t>участник</w:t>
      </w:r>
      <w:r w:rsidRPr="00D97F45">
        <w:rPr>
          <w:rStyle w:val="aff3"/>
        </w:rPr>
        <w:t xml:space="preserve"> </w:t>
      </w:r>
      <w:r w:rsidRPr="00D97F45">
        <w:rPr>
          <w:rStyle w:val="aff3"/>
          <w:rFonts w:ascii="Calibri" w:hAnsi="Calibri" w:cs="Calibri"/>
        </w:rPr>
        <w:t>определяется</w:t>
      </w:r>
      <w:r w:rsidRPr="00D97F45">
        <w:rPr>
          <w:rStyle w:val="aff3"/>
        </w:rPr>
        <w:t xml:space="preserve"> </w:t>
      </w:r>
      <w:r w:rsidRPr="00D97F45">
        <w:rPr>
          <w:rStyle w:val="aff3"/>
          <w:rFonts w:ascii="Calibri" w:hAnsi="Calibri" w:cs="Calibri"/>
        </w:rPr>
        <w:t>из</w:t>
      </w:r>
      <w:r w:rsidRPr="00D97F45">
        <w:rPr>
          <w:rStyle w:val="aff3"/>
        </w:rPr>
        <w:t xml:space="preserve"> </w:t>
      </w:r>
      <w:r w:rsidRPr="00D97F45">
        <w:rPr>
          <w:rStyle w:val="aff3"/>
          <w:rFonts w:ascii="Calibri" w:hAnsi="Calibri" w:cs="Calibri"/>
        </w:rPr>
        <w:t>числа</w:t>
      </w:r>
      <w:r w:rsidRPr="00D97F45">
        <w:rPr>
          <w:rStyle w:val="aff3"/>
        </w:rPr>
        <w:t xml:space="preserve"> </w:t>
      </w:r>
      <w:r w:rsidRPr="00D97F45">
        <w:rPr>
          <w:rStyle w:val="aff3"/>
          <w:rFonts w:ascii="Calibri" w:hAnsi="Calibri" w:cs="Calibri"/>
        </w:rPr>
        <w:t>участников</w:t>
      </w:r>
      <w:r w:rsidRPr="00D97F45">
        <w:rPr>
          <w:rStyle w:val="aff3"/>
        </w:rPr>
        <w:t xml:space="preserve">, </w:t>
      </w:r>
      <w:r w:rsidRPr="00D97F45">
        <w:rPr>
          <w:rStyle w:val="aff3"/>
          <w:rFonts w:ascii="Calibri" w:hAnsi="Calibri" w:cs="Calibri"/>
        </w:rPr>
        <w:t>подавших</w:t>
      </w:r>
      <w:r w:rsidRPr="00D97F45">
        <w:rPr>
          <w:rStyle w:val="aff3"/>
        </w:rPr>
        <w:t xml:space="preserve"> </w:t>
      </w:r>
      <w:r w:rsidRPr="00D97F45">
        <w:rPr>
          <w:rStyle w:val="aff3"/>
          <w:rFonts w:ascii="Calibri" w:hAnsi="Calibri" w:cs="Calibri"/>
        </w:rPr>
        <w:t>заявки</w:t>
      </w:r>
      <w:r w:rsidRPr="00D97F45">
        <w:rPr>
          <w:rStyle w:val="aff3"/>
        </w:rPr>
        <w:t xml:space="preserve">, </w:t>
      </w:r>
      <w:r w:rsidRPr="00D97F45">
        <w:rPr>
          <w:rStyle w:val="aff3"/>
          <w:rFonts w:ascii="Calibri" w:hAnsi="Calibri" w:cs="Calibri"/>
        </w:rPr>
        <w:t>оцененные</w:t>
      </w:r>
      <w:r w:rsidRPr="00D97F45">
        <w:rPr>
          <w:rStyle w:val="aff3"/>
        </w:rPr>
        <w:t xml:space="preserve"> </w:t>
      </w:r>
      <w:r w:rsidR="007442CF" w:rsidRPr="00D97F45">
        <w:rPr>
          <w:rStyle w:val="aff3"/>
          <w:rFonts w:ascii="Calibri" w:hAnsi="Calibri" w:cs="Calibri"/>
        </w:rPr>
        <w:t>удовлетворительно</w:t>
      </w:r>
      <w:r w:rsidR="007442CF" w:rsidRPr="00D97F45">
        <w:rPr>
          <w:rStyle w:val="aff3"/>
        </w:rPr>
        <w:t xml:space="preserve"> </w:t>
      </w:r>
      <w:r w:rsidR="007442CF" w:rsidRPr="00D97F45">
        <w:rPr>
          <w:rStyle w:val="aff3"/>
          <w:rFonts w:ascii="Calibri" w:hAnsi="Calibri" w:cs="Calibri"/>
        </w:rPr>
        <w:t>по</w:t>
      </w:r>
      <w:r w:rsidR="007442CF" w:rsidRPr="00D97F45">
        <w:rPr>
          <w:rStyle w:val="aff3"/>
        </w:rPr>
        <w:t xml:space="preserve"> </w:t>
      </w:r>
      <w:r w:rsidR="00830445" w:rsidRPr="00D97F45">
        <w:rPr>
          <w:rStyle w:val="aff3"/>
          <w:rFonts w:ascii="Calibri" w:hAnsi="Calibri" w:cs="Calibri"/>
        </w:rPr>
        <w:t>неценовым</w:t>
      </w:r>
      <w:r w:rsidR="00830445" w:rsidRPr="00D97F45">
        <w:rPr>
          <w:rStyle w:val="aff3"/>
        </w:rPr>
        <w:t xml:space="preserve"> </w:t>
      </w:r>
      <w:r w:rsidR="007442CF" w:rsidRPr="00D97F45">
        <w:rPr>
          <w:rStyle w:val="aff3"/>
          <w:rFonts w:ascii="Calibri" w:hAnsi="Calibri" w:cs="Calibri"/>
        </w:rPr>
        <w:t>условиям</w:t>
      </w:r>
      <w:r w:rsidRPr="00D97F45">
        <w:rPr>
          <w:rStyle w:val="aff3"/>
        </w:rPr>
        <w:t xml:space="preserve">, </w:t>
      </w:r>
      <w:r w:rsidRPr="00D97F45">
        <w:rPr>
          <w:rStyle w:val="aff3"/>
          <w:rFonts w:ascii="Calibri" w:hAnsi="Calibri" w:cs="Calibri"/>
        </w:rPr>
        <w:t>по</w:t>
      </w:r>
      <w:r w:rsidRPr="00D97F45">
        <w:rPr>
          <w:rStyle w:val="aff3"/>
        </w:rPr>
        <w:t xml:space="preserve"> </w:t>
      </w:r>
      <w:r w:rsidRPr="00D97F45">
        <w:rPr>
          <w:rStyle w:val="aff3"/>
          <w:rFonts w:ascii="Calibri" w:hAnsi="Calibri" w:cs="Calibri"/>
        </w:rPr>
        <w:t>принципу</w:t>
      </w:r>
      <w:r w:rsidRPr="00D97F45">
        <w:rPr>
          <w:rStyle w:val="aff3"/>
        </w:rPr>
        <w:t xml:space="preserve"> </w:t>
      </w:r>
      <w:r w:rsidRPr="00D97F45">
        <w:rPr>
          <w:rStyle w:val="aff3"/>
          <w:rFonts w:ascii="Calibri" w:hAnsi="Calibri" w:cs="Calibri"/>
        </w:rPr>
        <w:t>предпочтения</w:t>
      </w:r>
      <w:r w:rsidRPr="00D97F45">
        <w:rPr>
          <w:rStyle w:val="aff3"/>
        </w:rPr>
        <w:t xml:space="preserve">, </w:t>
      </w:r>
      <w:r w:rsidRPr="00D97F45">
        <w:rPr>
          <w:rStyle w:val="aff3"/>
          <w:rFonts w:ascii="Calibri" w:hAnsi="Calibri" w:cs="Calibri"/>
        </w:rPr>
        <w:t>отдаваемого</w:t>
      </w:r>
      <w:r w:rsidRPr="00D97F45">
        <w:rPr>
          <w:rStyle w:val="aff3"/>
        </w:rPr>
        <w:t xml:space="preserve"> </w:t>
      </w:r>
      <w:r w:rsidRPr="00D97F45">
        <w:rPr>
          <w:rStyle w:val="aff3"/>
          <w:rFonts w:ascii="Calibri" w:hAnsi="Calibri" w:cs="Calibri"/>
        </w:rPr>
        <w:t>участнику</w:t>
      </w:r>
      <w:r w:rsidRPr="00D97F45">
        <w:rPr>
          <w:rStyle w:val="aff3"/>
        </w:rPr>
        <w:t xml:space="preserve">, </w:t>
      </w:r>
      <w:r w:rsidRPr="00D97F45">
        <w:rPr>
          <w:rStyle w:val="aff3"/>
          <w:rFonts w:ascii="Calibri" w:hAnsi="Calibri" w:cs="Calibri"/>
        </w:rPr>
        <w:t>представившему</w:t>
      </w:r>
      <w:r w:rsidRPr="00D97F45">
        <w:rPr>
          <w:rStyle w:val="aff3"/>
        </w:rPr>
        <w:t xml:space="preserve"> </w:t>
      </w:r>
      <w:r w:rsidRPr="00D97F45">
        <w:rPr>
          <w:rStyle w:val="aff3"/>
          <w:rFonts w:ascii="Calibri" w:hAnsi="Calibri" w:cs="Calibri"/>
        </w:rPr>
        <w:t>м</w:t>
      </w:r>
      <w:r w:rsidR="003F762C" w:rsidRPr="00D97F45">
        <w:rPr>
          <w:rStyle w:val="aff3"/>
          <w:rFonts w:ascii="Calibri" w:hAnsi="Calibri" w:cs="Calibri"/>
        </w:rPr>
        <w:t>инимальное</w:t>
      </w:r>
      <w:r w:rsidR="003F762C" w:rsidRPr="00D97F45">
        <w:rPr>
          <w:rStyle w:val="aff3"/>
        </w:rPr>
        <w:t xml:space="preserve"> </w:t>
      </w:r>
      <w:r w:rsidR="003F762C" w:rsidRPr="00D97F45">
        <w:rPr>
          <w:rStyle w:val="aff3"/>
          <w:rFonts w:ascii="Calibri" w:hAnsi="Calibri" w:cs="Calibri"/>
        </w:rPr>
        <w:t>ценовое</w:t>
      </w:r>
      <w:r w:rsidR="003F762C" w:rsidRPr="00D97F45">
        <w:rPr>
          <w:rStyle w:val="aff3"/>
        </w:rPr>
        <w:t xml:space="preserve"> </w:t>
      </w:r>
      <w:r w:rsidR="003F762C" w:rsidRPr="00D97F45">
        <w:rPr>
          <w:rStyle w:val="aff3"/>
          <w:rFonts w:ascii="Calibri" w:hAnsi="Calibri" w:cs="Calibri"/>
        </w:rPr>
        <w:t>предложение</w:t>
      </w:r>
      <w:r w:rsidR="003F762C" w:rsidRPr="00D97F45">
        <w:rPr>
          <w:rStyle w:val="aff3"/>
        </w:rPr>
        <w:t>.</w:t>
      </w:r>
    </w:p>
    <w:p w14:paraId="21209BB4" w14:textId="77777777" w:rsidR="0067579A" w:rsidRPr="00D97F45" w:rsidRDefault="00357D48" w:rsidP="00D97F45">
      <w:pPr>
        <w:pStyle w:val="af"/>
        <w:ind w:firstLine="567"/>
        <w:jc w:val="both"/>
        <w:rPr>
          <w:rStyle w:val="aff3"/>
        </w:rPr>
      </w:pPr>
      <w:r w:rsidRPr="00D97F45">
        <w:rPr>
          <w:rStyle w:val="aff3"/>
          <w:rFonts w:ascii="Calibri" w:hAnsi="Calibri" w:cs="Calibri"/>
        </w:rPr>
        <w:t>При</w:t>
      </w:r>
      <w:r w:rsidRPr="00D97F45">
        <w:rPr>
          <w:rStyle w:val="aff3"/>
        </w:rPr>
        <w:t xml:space="preserve"> </w:t>
      </w:r>
      <w:r w:rsidRPr="00D97F45">
        <w:rPr>
          <w:rStyle w:val="aff3"/>
          <w:rFonts w:ascii="Calibri" w:hAnsi="Calibri" w:cs="Calibri"/>
        </w:rPr>
        <w:t>наличии</w:t>
      </w:r>
      <w:r w:rsidRPr="00D97F45">
        <w:rPr>
          <w:rStyle w:val="aff3"/>
        </w:rPr>
        <w:t xml:space="preserve"> </w:t>
      </w:r>
      <w:r w:rsidRPr="00D97F45">
        <w:rPr>
          <w:rStyle w:val="aff3"/>
          <w:rFonts w:ascii="Calibri" w:hAnsi="Calibri" w:cs="Calibri"/>
        </w:rPr>
        <w:t>требования</w:t>
      </w:r>
      <w:r w:rsidRPr="00D97F45">
        <w:rPr>
          <w:rStyle w:val="aff3"/>
        </w:rPr>
        <w:t xml:space="preserve"> </w:t>
      </w:r>
      <w:r w:rsidRPr="00D97F45">
        <w:rPr>
          <w:rStyle w:val="aff3"/>
          <w:rFonts w:ascii="Calibri" w:hAnsi="Calibri" w:cs="Calibri"/>
        </w:rPr>
        <w:t>о</w:t>
      </w:r>
      <w:r w:rsidRPr="00D97F45">
        <w:rPr>
          <w:rStyle w:val="aff3"/>
        </w:rPr>
        <w:t xml:space="preserve"> </w:t>
      </w:r>
      <w:r w:rsidRPr="00D97F45">
        <w:rPr>
          <w:rStyle w:val="aff3"/>
          <w:rFonts w:ascii="Calibri" w:hAnsi="Calibri" w:cs="Calibri"/>
        </w:rPr>
        <w:t>предоставлении</w:t>
      </w:r>
      <w:r w:rsidRPr="00D97F45">
        <w:rPr>
          <w:rStyle w:val="aff3"/>
        </w:rPr>
        <w:t xml:space="preserve"> </w:t>
      </w:r>
      <w:r w:rsidRPr="00D97F45">
        <w:rPr>
          <w:rStyle w:val="aff3"/>
          <w:rFonts w:ascii="Calibri" w:hAnsi="Calibri" w:cs="Calibri"/>
        </w:rPr>
        <w:t>приглашения</w:t>
      </w:r>
      <w:r w:rsidRPr="00D97F45">
        <w:rPr>
          <w:rStyle w:val="aff3"/>
        </w:rPr>
        <w:t xml:space="preserve"> </w:t>
      </w:r>
      <w:r w:rsidRPr="00D97F45">
        <w:rPr>
          <w:rStyle w:val="aff3"/>
          <w:rFonts w:ascii="Calibri" w:hAnsi="Calibri" w:cs="Calibri"/>
        </w:rPr>
        <w:t>в</w:t>
      </w:r>
      <w:r w:rsidRPr="00D97F45">
        <w:rPr>
          <w:rStyle w:val="aff3"/>
        </w:rPr>
        <w:t xml:space="preserve"> </w:t>
      </w:r>
      <w:r w:rsidRPr="00D97F45">
        <w:rPr>
          <w:rStyle w:val="aff3"/>
          <w:rFonts w:ascii="Calibri" w:hAnsi="Calibri" w:cs="Calibri"/>
        </w:rPr>
        <w:t>электронной</w:t>
      </w:r>
      <w:r w:rsidRPr="00D97F45">
        <w:rPr>
          <w:rStyle w:val="aff3"/>
        </w:rPr>
        <w:t xml:space="preserve"> </w:t>
      </w:r>
      <w:r w:rsidRPr="00D97F45">
        <w:rPr>
          <w:rStyle w:val="aff3"/>
          <w:rFonts w:ascii="Calibri" w:hAnsi="Calibri" w:cs="Calibri"/>
        </w:rPr>
        <w:t>форме</w:t>
      </w:r>
      <w:r w:rsidRPr="00D97F45">
        <w:rPr>
          <w:rStyle w:val="aff3"/>
        </w:rPr>
        <w:t xml:space="preserve"> </w:t>
      </w:r>
      <w:r w:rsidRPr="00D97F45">
        <w:rPr>
          <w:rStyle w:val="aff3"/>
          <w:rFonts w:ascii="Calibri" w:hAnsi="Calibri" w:cs="Calibri"/>
        </w:rPr>
        <w:t>заказчик</w:t>
      </w:r>
      <w:r w:rsidRPr="00D97F45">
        <w:rPr>
          <w:rStyle w:val="aff3"/>
        </w:rPr>
        <w:t xml:space="preserve"> </w:t>
      </w:r>
      <w:r w:rsidRPr="00D97F45">
        <w:rPr>
          <w:rStyle w:val="aff3"/>
          <w:rFonts w:ascii="Calibri" w:hAnsi="Calibri" w:cs="Calibri"/>
        </w:rPr>
        <w:t>обеспечивает</w:t>
      </w:r>
      <w:r w:rsidRPr="00D97F45">
        <w:rPr>
          <w:rStyle w:val="aff3"/>
        </w:rPr>
        <w:t xml:space="preserve"> </w:t>
      </w:r>
      <w:r w:rsidRPr="00D97F45">
        <w:rPr>
          <w:rStyle w:val="aff3"/>
          <w:rFonts w:ascii="Calibri" w:hAnsi="Calibri" w:cs="Calibri"/>
        </w:rPr>
        <w:t>бесплатное</w:t>
      </w:r>
      <w:r w:rsidRPr="00D97F45">
        <w:rPr>
          <w:rStyle w:val="aff3"/>
        </w:rPr>
        <w:t xml:space="preserve"> </w:t>
      </w:r>
      <w:r w:rsidRPr="00D97F45">
        <w:rPr>
          <w:rStyle w:val="aff3"/>
          <w:rFonts w:ascii="Calibri" w:hAnsi="Calibri" w:cs="Calibri"/>
        </w:rPr>
        <w:t>предоставление</w:t>
      </w:r>
      <w:r w:rsidRPr="00D97F45">
        <w:rPr>
          <w:rStyle w:val="aff3"/>
        </w:rPr>
        <w:t xml:space="preserve"> </w:t>
      </w:r>
      <w:r w:rsidRPr="00D97F45">
        <w:rPr>
          <w:rStyle w:val="aff3"/>
          <w:rFonts w:ascii="Calibri" w:hAnsi="Calibri" w:cs="Calibri"/>
        </w:rPr>
        <w:t>приглашения</w:t>
      </w:r>
      <w:r w:rsidRPr="00D97F45">
        <w:rPr>
          <w:rStyle w:val="aff3"/>
        </w:rPr>
        <w:t xml:space="preserve"> </w:t>
      </w:r>
      <w:r w:rsidRPr="00D97F45">
        <w:rPr>
          <w:rStyle w:val="aff3"/>
          <w:rFonts w:ascii="Calibri" w:hAnsi="Calibri" w:cs="Calibri"/>
        </w:rPr>
        <w:t>в</w:t>
      </w:r>
      <w:r w:rsidR="001E06D6" w:rsidRPr="00D97F45">
        <w:rPr>
          <w:rStyle w:val="aff3"/>
        </w:rPr>
        <w:t> </w:t>
      </w:r>
      <w:r w:rsidRPr="00D97F45">
        <w:rPr>
          <w:rStyle w:val="aff3"/>
          <w:rFonts w:ascii="Calibri" w:hAnsi="Calibri" w:cs="Calibri"/>
        </w:rPr>
        <w:t>электронной</w:t>
      </w:r>
      <w:r w:rsidRPr="00D97F45">
        <w:rPr>
          <w:rStyle w:val="aff3"/>
        </w:rPr>
        <w:t xml:space="preserve"> </w:t>
      </w:r>
      <w:r w:rsidRPr="00D97F45">
        <w:rPr>
          <w:rStyle w:val="aff3"/>
          <w:rFonts w:ascii="Calibri" w:hAnsi="Calibri" w:cs="Calibri"/>
        </w:rPr>
        <w:t>форме</w:t>
      </w:r>
      <w:r w:rsidRPr="00D97F45">
        <w:rPr>
          <w:rStyle w:val="aff3"/>
        </w:rPr>
        <w:t xml:space="preserve"> </w:t>
      </w:r>
      <w:r w:rsidRPr="00D97F45">
        <w:rPr>
          <w:rStyle w:val="aff3"/>
          <w:rFonts w:ascii="Calibri" w:hAnsi="Calibri" w:cs="Calibri"/>
        </w:rPr>
        <w:t>в</w:t>
      </w:r>
      <w:r w:rsidRPr="00D97F45">
        <w:rPr>
          <w:rStyle w:val="aff3"/>
        </w:rPr>
        <w:t xml:space="preserve"> </w:t>
      </w:r>
      <w:r w:rsidRPr="00D97F45">
        <w:rPr>
          <w:rStyle w:val="aff3"/>
          <w:rFonts w:ascii="Calibri" w:hAnsi="Calibri" w:cs="Calibri"/>
        </w:rPr>
        <w:t>течение</w:t>
      </w:r>
      <w:r w:rsidRPr="00D97F45">
        <w:rPr>
          <w:rStyle w:val="aff3"/>
        </w:rPr>
        <w:t xml:space="preserve"> </w:t>
      </w:r>
      <w:r w:rsidRPr="00D97F45">
        <w:rPr>
          <w:rStyle w:val="aff3"/>
          <w:rFonts w:ascii="Calibri" w:hAnsi="Calibri" w:cs="Calibri"/>
        </w:rPr>
        <w:t>рабочего</w:t>
      </w:r>
      <w:r w:rsidRPr="00D97F45">
        <w:rPr>
          <w:rStyle w:val="aff3"/>
        </w:rPr>
        <w:t xml:space="preserve"> </w:t>
      </w:r>
      <w:r w:rsidRPr="00D97F45">
        <w:rPr>
          <w:rStyle w:val="aff3"/>
          <w:rFonts w:ascii="Calibri" w:hAnsi="Calibri" w:cs="Calibri"/>
        </w:rPr>
        <w:t>дня</w:t>
      </w:r>
      <w:r w:rsidRPr="00D97F45">
        <w:rPr>
          <w:rStyle w:val="aff3"/>
        </w:rPr>
        <w:t xml:space="preserve">, </w:t>
      </w:r>
      <w:r w:rsidRPr="00D97F45">
        <w:rPr>
          <w:rStyle w:val="aff3"/>
          <w:rFonts w:ascii="Calibri" w:hAnsi="Calibri" w:cs="Calibri"/>
        </w:rPr>
        <w:t>следующего</w:t>
      </w:r>
      <w:r w:rsidRPr="00D97F45">
        <w:rPr>
          <w:rStyle w:val="aff3"/>
        </w:rPr>
        <w:t xml:space="preserve"> </w:t>
      </w:r>
      <w:r w:rsidRPr="00D97F45">
        <w:rPr>
          <w:rStyle w:val="aff3"/>
          <w:rFonts w:ascii="Calibri" w:hAnsi="Calibri" w:cs="Calibri"/>
        </w:rPr>
        <w:t>за</w:t>
      </w:r>
      <w:r w:rsidRPr="00D97F45">
        <w:rPr>
          <w:rStyle w:val="aff3"/>
        </w:rPr>
        <w:t xml:space="preserve"> </w:t>
      </w:r>
      <w:r w:rsidRPr="00D97F45">
        <w:rPr>
          <w:rStyle w:val="aff3"/>
          <w:rFonts w:ascii="Calibri" w:hAnsi="Calibri" w:cs="Calibri"/>
        </w:rPr>
        <w:t>днем</w:t>
      </w:r>
      <w:r w:rsidRPr="00D97F45">
        <w:rPr>
          <w:rStyle w:val="aff3"/>
        </w:rPr>
        <w:t xml:space="preserve"> </w:t>
      </w:r>
      <w:r w:rsidRPr="00D97F45">
        <w:rPr>
          <w:rStyle w:val="aff3"/>
          <w:rFonts w:ascii="Calibri" w:hAnsi="Calibri" w:cs="Calibri"/>
        </w:rPr>
        <w:t>получения</w:t>
      </w:r>
      <w:r w:rsidRPr="00D97F45">
        <w:rPr>
          <w:rStyle w:val="aff3"/>
        </w:rPr>
        <w:t xml:space="preserve"> </w:t>
      </w:r>
      <w:r w:rsidRPr="00D97F45">
        <w:rPr>
          <w:rStyle w:val="aff3"/>
          <w:rFonts w:ascii="Calibri" w:hAnsi="Calibri" w:cs="Calibri"/>
        </w:rPr>
        <w:t>заявления</w:t>
      </w:r>
      <w:r w:rsidRPr="00D97F45">
        <w:rPr>
          <w:rStyle w:val="aff3"/>
        </w:rPr>
        <w:t xml:space="preserve">. </w:t>
      </w:r>
    </w:p>
    <w:p w14:paraId="186CEB33" w14:textId="7A6EBDA6" w:rsidR="005939DE" w:rsidRPr="00D97F45" w:rsidRDefault="00677658" w:rsidP="00D97F45">
      <w:pPr>
        <w:pStyle w:val="af"/>
        <w:ind w:firstLine="567"/>
        <w:jc w:val="both"/>
        <w:rPr>
          <w:rStyle w:val="aff3"/>
        </w:rPr>
      </w:pPr>
      <w:r w:rsidRPr="00D97F45">
        <w:rPr>
          <w:rStyle w:val="aff3"/>
          <w:rFonts w:ascii="Calibri" w:hAnsi="Calibri" w:cs="Calibri"/>
        </w:rPr>
        <w:t>Заявки</w:t>
      </w:r>
      <w:r w:rsidRPr="00D97F45">
        <w:rPr>
          <w:rStyle w:val="aff3"/>
        </w:rPr>
        <w:t xml:space="preserve"> </w:t>
      </w:r>
      <w:r w:rsidRPr="00D97F45">
        <w:rPr>
          <w:rStyle w:val="aff3"/>
          <w:rFonts w:ascii="Calibri" w:hAnsi="Calibri" w:cs="Calibri"/>
        </w:rPr>
        <w:t>на</w:t>
      </w:r>
      <w:r w:rsidRPr="00D97F45">
        <w:rPr>
          <w:rStyle w:val="aff3"/>
        </w:rPr>
        <w:t xml:space="preserve"> </w:t>
      </w:r>
      <w:r w:rsidR="00D746A9" w:rsidRPr="00D97F45">
        <w:rPr>
          <w:rStyle w:val="aff3"/>
          <w:rFonts w:ascii="Calibri" w:hAnsi="Calibri" w:cs="Calibri"/>
        </w:rPr>
        <w:t>настоящую</w:t>
      </w:r>
      <w:r w:rsidR="00D746A9" w:rsidRPr="00D97F45">
        <w:rPr>
          <w:rStyle w:val="aff3"/>
        </w:rPr>
        <w:t xml:space="preserve"> </w:t>
      </w:r>
      <w:r w:rsidR="00D746A9" w:rsidRPr="00D97F45">
        <w:rPr>
          <w:rStyle w:val="aff3"/>
          <w:rFonts w:ascii="Calibri" w:hAnsi="Calibri" w:cs="Calibri"/>
        </w:rPr>
        <w:t>процедуру</w:t>
      </w:r>
      <w:r w:rsidR="00D746A9" w:rsidRPr="00D97F45">
        <w:rPr>
          <w:rStyle w:val="aff3"/>
        </w:rPr>
        <w:t xml:space="preserve"> </w:t>
      </w:r>
      <w:r w:rsidRPr="00D97F45">
        <w:rPr>
          <w:rStyle w:val="aff3"/>
          <w:rFonts w:ascii="Calibri" w:hAnsi="Calibri" w:cs="Calibri"/>
        </w:rPr>
        <w:t>необходимо</w:t>
      </w:r>
      <w:r w:rsidRPr="00D97F45">
        <w:rPr>
          <w:rStyle w:val="aff3"/>
        </w:rPr>
        <w:t xml:space="preserve"> </w:t>
      </w:r>
      <w:r w:rsidRPr="00D97F45">
        <w:rPr>
          <w:rStyle w:val="aff3"/>
          <w:rFonts w:ascii="Calibri" w:hAnsi="Calibri" w:cs="Calibri"/>
        </w:rPr>
        <w:t>подать</w:t>
      </w:r>
      <w:r w:rsidRPr="00D97F45">
        <w:rPr>
          <w:rStyle w:val="aff3"/>
        </w:rPr>
        <w:t xml:space="preserve"> </w:t>
      </w:r>
      <w:r w:rsidRPr="00D97F45">
        <w:rPr>
          <w:rStyle w:val="aff3"/>
          <w:rFonts w:ascii="Calibri" w:hAnsi="Calibri" w:cs="Calibri"/>
        </w:rPr>
        <w:t>в</w:t>
      </w:r>
      <w:r w:rsidRPr="00D97F45">
        <w:rPr>
          <w:rStyle w:val="aff3"/>
        </w:rPr>
        <w:t xml:space="preserve"> </w:t>
      </w:r>
      <w:r w:rsidRPr="00D97F45">
        <w:rPr>
          <w:rStyle w:val="aff3"/>
          <w:rFonts w:ascii="Calibri" w:hAnsi="Calibri" w:cs="Calibri"/>
        </w:rPr>
        <w:t>электронной</w:t>
      </w:r>
      <w:r w:rsidRPr="00D97F45">
        <w:rPr>
          <w:rStyle w:val="aff3"/>
        </w:rPr>
        <w:t xml:space="preserve"> </w:t>
      </w:r>
      <w:r w:rsidRPr="00D97F45">
        <w:rPr>
          <w:rStyle w:val="aff3"/>
          <w:rFonts w:ascii="Calibri" w:hAnsi="Calibri" w:cs="Calibri"/>
        </w:rPr>
        <w:t>форме</w:t>
      </w:r>
      <w:r w:rsidRPr="00D97F45">
        <w:rPr>
          <w:rStyle w:val="aff3"/>
        </w:rPr>
        <w:t xml:space="preserve">, </w:t>
      </w:r>
      <w:r w:rsidRPr="00D97F45">
        <w:rPr>
          <w:rStyle w:val="aff3"/>
          <w:rFonts w:ascii="Calibri" w:hAnsi="Calibri" w:cs="Calibri"/>
        </w:rPr>
        <w:t>посредством</w:t>
      </w:r>
      <w:r w:rsidRPr="00D97F45">
        <w:rPr>
          <w:rStyle w:val="aff3"/>
        </w:rPr>
        <w:t xml:space="preserve"> </w:t>
      </w:r>
      <w:r w:rsidRPr="00D97F45">
        <w:rPr>
          <w:rStyle w:val="aff3"/>
          <w:rFonts w:ascii="Calibri" w:hAnsi="Calibri" w:cs="Calibri"/>
        </w:rPr>
        <w:t>системы</w:t>
      </w:r>
      <w:r w:rsidRPr="00D97F45">
        <w:rPr>
          <w:rStyle w:val="aff3"/>
        </w:rPr>
        <w:t xml:space="preserve"> </w:t>
      </w:r>
      <w:r w:rsidRPr="00D97F45">
        <w:rPr>
          <w:rStyle w:val="aff3"/>
          <w:rFonts w:ascii="Calibri" w:hAnsi="Calibri" w:cs="Calibri"/>
        </w:rPr>
        <w:t>электронных</w:t>
      </w:r>
      <w:r w:rsidRPr="00D97F45">
        <w:rPr>
          <w:rStyle w:val="aff3"/>
        </w:rPr>
        <w:t xml:space="preserve"> </w:t>
      </w:r>
      <w:r w:rsidRPr="00D97F45">
        <w:rPr>
          <w:rStyle w:val="aff3"/>
          <w:rFonts w:ascii="Calibri" w:hAnsi="Calibri" w:cs="Calibri"/>
        </w:rPr>
        <w:t>закупок</w:t>
      </w:r>
      <w:r w:rsidRPr="00D97F45">
        <w:rPr>
          <w:rStyle w:val="aff3"/>
        </w:rPr>
        <w:t xml:space="preserve"> Armeps (</w:t>
      </w:r>
      <w:hyperlink r:id="rId9">
        <w:r w:rsidRPr="00D97F45">
          <w:rPr>
            <w:rStyle w:val="aff3"/>
          </w:rPr>
          <w:t>www.armeps.am</w:t>
        </w:r>
      </w:hyperlink>
      <w:r w:rsidR="002166CE" w:rsidRPr="00D97F45">
        <w:rPr>
          <w:rStyle w:val="aff3"/>
        </w:rPr>
        <w:t xml:space="preserve">), </w:t>
      </w:r>
      <w:r w:rsidR="002166CE" w:rsidRPr="00D97F45">
        <w:rPr>
          <w:rStyle w:val="aff3"/>
          <w:rFonts w:ascii="Calibri" w:hAnsi="Calibri" w:cs="Calibri"/>
        </w:rPr>
        <w:t>до</w:t>
      </w:r>
      <w:r w:rsidR="002166CE" w:rsidRPr="00D97F45">
        <w:rPr>
          <w:rStyle w:val="aff3"/>
        </w:rPr>
        <w:t xml:space="preserve"> </w:t>
      </w:r>
      <w:r w:rsidR="00A832D4">
        <w:rPr>
          <w:rStyle w:val="aff3"/>
        </w:rPr>
        <w:t>1</w:t>
      </w:r>
      <w:r w:rsidR="002861C1">
        <w:rPr>
          <w:rStyle w:val="aff3"/>
          <w:rFonts w:ascii="Sylfaen" w:hAnsi="Sylfaen"/>
          <w:lang w:val="hy-AM"/>
        </w:rPr>
        <w:t>5</w:t>
      </w:r>
      <w:r w:rsidR="00A832D4">
        <w:rPr>
          <w:rStyle w:val="aff3"/>
        </w:rPr>
        <w:t>:00</w:t>
      </w:r>
      <w:r w:rsidRPr="00D97F45">
        <w:rPr>
          <w:rStyle w:val="aff3"/>
        </w:rPr>
        <w:t xml:space="preserve"> </w:t>
      </w:r>
      <w:r w:rsidRPr="00D97F45">
        <w:rPr>
          <w:rStyle w:val="aff3"/>
          <w:rFonts w:ascii="Calibri" w:hAnsi="Calibri" w:cs="Calibri"/>
        </w:rPr>
        <w:t>часов</w:t>
      </w:r>
      <w:r w:rsidR="002166CE" w:rsidRPr="00D97F45">
        <w:rPr>
          <w:rStyle w:val="aff3"/>
        </w:rPr>
        <w:t xml:space="preserve"> </w:t>
      </w:r>
      <w:r w:rsidR="00854B50" w:rsidRPr="00D97F45">
        <w:rPr>
          <w:rStyle w:val="aff3"/>
        </w:rPr>
        <w:t>7-</w:t>
      </w:r>
      <w:r w:rsidR="00854B50" w:rsidRPr="00D97F45">
        <w:rPr>
          <w:rStyle w:val="aff3"/>
          <w:rFonts w:ascii="Calibri" w:hAnsi="Calibri" w:cs="Calibri"/>
        </w:rPr>
        <w:t>ого</w:t>
      </w:r>
      <w:r w:rsidR="00854B50" w:rsidRPr="00D97F45">
        <w:rPr>
          <w:rStyle w:val="aff3"/>
        </w:rPr>
        <w:t xml:space="preserve"> </w:t>
      </w:r>
      <w:r w:rsidRPr="00D97F45">
        <w:rPr>
          <w:rStyle w:val="aff3"/>
          <w:rFonts w:ascii="Calibri" w:hAnsi="Calibri" w:cs="Calibri"/>
        </w:rPr>
        <w:t>дня</w:t>
      </w:r>
      <w:r w:rsidRPr="00D97F45">
        <w:rPr>
          <w:rStyle w:val="aff3"/>
        </w:rPr>
        <w:t xml:space="preserve"> </w:t>
      </w:r>
      <w:r w:rsidRPr="00D97F45">
        <w:rPr>
          <w:rStyle w:val="aff3"/>
          <w:rFonts w:ascii="Calibri" w:hAnsi="Calibri" w:cs="Calibri"/>
        </w:rPr>
        <w:t>с</w:t>
      </w:r>
      <w:r w:rsidRPr="00D97F45">
        <w:rPr>
          <w:rStyle w:val="aff3"/>
        </w:rPr>
        <w:t xml:space="preserve"> </w:t>
      </w:r>
      <w:r w:rsidRPr="00D97F45">
        <w:rPr>
          <w:rStyle w:val="aff3"/>
          <w:rFonts w:ascii="Calibri" w:hAnsi="Calibri" w:cs="Calibri"/>
        </w:rPr>
        <w:t>даты</w:t>
      </w:r>
      <w:r w:rsidRPr="00D97F45">
        <w:rPr>
          <w:rStyle w:val="aff3"/>
        </w:rPr>
        <w:t xml:space="preserve"> </w:t>
      </w:r>
      <w:r w:rsidRPr="00D97F45">
        <w:rPr>
          <w:rStyle w:val="aff3"/>
          <w:rFonts w:ascii="Calibri" w:hAnsi="Calibri" w:cs="Calibri"/>
        </w:rPr>
        <w:t>опубликования</w:t>
      </w:r>
      <w:r w:rsidRPr="00D97F45">
        <w:rPr>
          <w:rStyle w:val="aff3"/>
        </w:rPr>
        <w:t xml:space="preserve"> </w:t>
      </w:r>
      <w:r w:rsidRPr="00D97F45">
        <w:rPr>
          <w:rStyle w:val="aff3"/>
          <w:rFonts w:ascii="Calibri" w:hAnsi="Calibri" w:cs="Calibri"/>
        </w:rPr>
        <w:t>настоящего</w:t>
      </w:r>
      <w:r w:rsidRPr="00D97F45">
        <w:rPr>
          <w:rStyle w:val="aff3"/>
        </w:rPr>
        <w:t xml:space="preserve"> </w:t>
      </w:r>
      <w:r w:rsidRPr="00D97F45">
        <w:rPr>
          <w:rStyle w:val="aff3"/>
          <w:rFonts w:ascii="Calibri" w:hAnsi="Calibri" w:cs="Calibri"/>
        </w:rPr>
        <w:t>объявления</w:t>
      </w:r>
      <w:r w:rsidRPr="00D97F45">
        <w:rPr>
          <w:rStyle w:val="aff3"/>
        </w:rPr>
        <w:t>.</w:t>
      </w:r>
    </w:p>
    <w:p w14:paraId="2587C218" w14:textId="77777777" w:rsidR="00357D48" w:rsidRPr="00D97F45" w:rsidRDefault="005D7731" w:rsidP="00D97F45">
      <w:pPr>
        <w:pStyle w:val="af"/>
        <w:ind w:firstLine="567"/>
        <w:jc w:val="both"/>
        <w:rPr>
          <w:rStyle w:val="aff3"/>
        </w:rPr>
      </w:pPr>
      <w:r w:rsidRPr="00D97F45">
        <w:rPr>
          <w:rStyle w:val="aff3"/>
          <w:rFonts w:ascii="Calibri" w:hAnsi="Calibri" w:cs="Calibri"/>
        </w:rPr>
        <w:t>Кроме</w:t>
      </w:r>
      <w:r w:rsidRPr="00D97F45">
        <w:rPr>
          <w:rStyle w:val="aff3"/>
        </w:rPr>
        <w:t xml:space="preserve"> </w:t>
      </w:r>
      <w:r w:rsidRPr="00D97F45">
        <w:rPr>
          <w:rStyle w:val="aff3"/>
          <w:rFonts w:ascii="Calibri" w:hAnsi="Calibri" w:cs="Calibri"/>
        </w:rPr>
        <w:t>армянского</w:t>
      </w:r>
      <w:r w:rsidRPr="00D97F45">
        <w:rPr>
          <w:rStyle w:val="aff3"/>
        </w:rPr>
        <w:t xml:space="preserve"> </w:t>
      </w:r>
      <w:r w:rsidRPr="00D97F45">
        <w:rPr>
          <w:rStyle w:val="aff3"/>
          <w:rFonts w:ascii="Calibri" w:hAnsi="Calibri" w:cs="Calibri"/>
        </w:rPr>
        <w:t>языка</w:t>
      </w:r>
      <w:r w:rsidRPr="00D97F45">
        <w:rPr>
          <w:rStyle w:val="aff3"/>
        </w:rPr>
        <w:t xml:space="preserve"> </w:t>
      </w:r>
      <w:r w:rsidRPr="00D97F45">
        <w:rPr>
          <w:rStyle w:val="aff3"/>
          <w:rFonts w:ascii="Calibri" w:hAnsi="Calibri" w:cs="Calibri"/>
        </w:rPr>
        <w:t>заявки</w:t>
      </w:r>
      <w:r w:rsidRPr="00D97F45">
        <w:rPr>
          <w:rStyle w:val="aff3"/>
        </w:rPr>
        <w:t xml:space="preserve"> </w:t>
      </w:r>
      <w:r w:rsidRPr="00D97F45">
        <w:rPr>
          <w:rStyle w:val="aff3"/>
          <w:rFonts w:ascii="Calibri" w:hAnsi="Calibri" w:cs="Calibri"/>
        </w:rPr>
        <w:t>могут</w:t>
      </w:r>
      <w:r w:rsidRPr="00D97F45">
        <w:rPr>
          <w:rStyle w:val="aff3"/>
        </w:rPr>
        <w:t xml:space="preserve"> </w:t>
      </w:r>
      <w:r w:rsidRPr="00D97F45">
        <w:rPr>
          <w:rStyle w:val="aff3"/>
          <w:rFonts w:ascii="Calibri" w:hAnsi="Calibri" w:cs="Calibri"/>
        </w:rPr>
        <w:t>быть</w:t>
      </w:r>
      <w:r w:rsidRPr="00D97F45">
        <w:rPr>
          <w:rStyle w:val="aff3"/>
        </w:rPr>
        <w:t xml:space="preserve"> </w:t>
      </w:r>
      <w:r w:rsidRPr="00D97F45">
        <w:rPr>
          <w:rStyle w:val="aff3"/>
          <w:rFonts w:ascii="Calibri" w:hAnsi="Calibri" w:cs="Calibri"/>
        </w:rPr>
        <w:t>поданы</w:t>
      </w:r>
      <w:r w:rsidRPr="00D97F45">
        <w:rPr>
          <w:rStyle w:val="aff3"/>
        </w:rPr>
        <w:t xml:space="preserve"> </w:t>
      </w:r>
      <w:r w:rsidRPr="00D97F45">
        <w:rPr>
          <w:rStyle w:val="aff3"/>
          <w:rFonts w:ascii="Calibri" w:hAnsi="Calibri" w:cs="Calibri"/>
        </w:rPr>
        <w:t>также</w:t>
      </w:r>
      <w:r w:rsidRPr="00D97F45">
        <w:rPr>
          <w:rStyle w:val="aff3"/>
        </w:rPr>
        <w:t xml:space="preserve"> </w:t>
      </w:r>
      <w:r w:rsidRPr="00D97F45">
        <w:rPr>
          <w:rStyle w:val="aff3"/>
          <w:rFonts w:ascii="Calibri" w:hAnsi="Calibri" w:cs="Calibri"/>
        </w:rPr>
        <w:t>н</w:t>
      </w:r>
      <w:r w:rsidR="001B32D9" w:rsidRPr="00D97F45">
        <w:rPr>
          <w:rStyle w:val="aff3"/>
          <w:rFonts w:ascii="Calibri" w:hAnsi="Calibri" w:cs="Calibri"/>
        </w:rPr>
        <w:t>а</w:t>
      </w:r>
      <w:r w:rsidR="001B32D9" w:rsidRPr="00D97F45">
        <w:rPr>
          <w:rStyle w:val="aff3"/>
        </w:rPr>
        <w:t xml:space="preserve"> </w:t>
      </w:r>
      <w:r w:rsidR="001B32D9" w:rsidRPr="00D97F45">
        <w:rPr>
          <w:rStyle w:val="aff3"/>
          <w:rFonts w:ascii="Calibri" w:hAnsi="Calibri" w:cs="Calibri"/>
        </w:rPr>
        <w:t>английском</w:t>
      </w:r>
      <w:r w:rsidR="001B32D9" w:rsidRPr="00D97F45">
        <w:rPr>
          <w:rStyle w:val="aff3"/>
        </w:rPr>
        <w:t xml:space="preserve"> </w:t>
      </w:r>
      <w:r w:rsidR="001B32D9" w:rsidRPr="00D97F45">
        <w:rPr>
          <w:rStyle w:val="aff3"/>
          <w:rFonts w:ascii="Calibri" w:hAnsi="Calibri" w:cs="Calibri"/>
        </w:rPr>
        <w:t>или</w:t>
      </w:r>
      <w:r w:rsidR="001B32D9" w:rsidRPr="00D97F45">
        <w:rPr>
          <w:rStyle w:val="aff3"/>
        </w:rPr>
        <w:t xml:space="preserve"> </w:t>
      </w:r>
      <w:r w:rsidR="001B32D9" w:rsidRPr="00D97F45">
        <w:rPr>
          <w:rStyle w:val="aff3"/>
          <w:rFonts w:ascii="Calibri" w:hAnsi="Calibri" w:cs="Calibri"/>
        </w:rPr>
        <w:t>русском</w:t>
      </w:r>
      <w:r w:rsidR="001B32D9" w:rsidRPr="00D97F45">
        <w:rPr>
          <w:rStyle w:val="aff3"/>
        </w:rPr>
        <w:t xml:space="preserve"> </w:t>
      </w:r>
      <w:r w:rsidR="001B32D9" w:rsidRPr="00D97F45">
        <w:rPr>
          <w:rStyle w:val="aff3"/>
          <w:rFonts w:ascii="Calibri" w:hAnsi="Calibri" w:cs="Calibri"/>
        </w:rPr>
        <w:t>языке</w:t>
      </w:r>
      <w:r w:rsidR="001B32D9" w:rsidRPr="00D97F45">
        <w:rPr>
          <w:rStyle w:val="aff3"/>
        </w:rPr>
        <w:t>.</w:t>
      </w:r>
    </w:p>
    <w:p w14:paraId="642DDFE5" w14:textId="793CD8F9" w:rsidR="004E2FC6" w:rsidRPr="00D97F45" w:rsidRDefault="0060526C" w:rsidP="00D97F45">
      <w:pPr>
        <w:pStyle w:val="af"/>
        <w:ind w:firstLine="567"/>
        <w:jc w:val="both"/>
        <w:rPr>
          <w:rStyle w:val="aff3"/>
        </w:rPr>
      </w:pPr>
      <w:r w:rsidRPr="00D97F45">
        <w:rPr>
          <w:rStyle w:val="aff3"/>
          <w:rFonts w:ascii="Calibri" w:hAnsi="Calibri" w:cs="Calibri"/>
        </w:rPr>
        <w:t>Вскрытие</w:t>
      </w:r>
      <w:r w:rsidRPr="00D97F45">
        <w:rPr>
          <w:rStyle w:val="aff3"/>
        </w:rPr>
        <w:t xml:space="preserve"> </w:t>
      </w:r>
      <w:r w:rsidRPr="00D97F45">
        <w:rPr>
          <w:rStyle w:val="aff3"/>
          <w:rFonts w:ascii="Calibri" w:hAnsi="Calibri" w:cs="Calibri"/>
        </w:rPr>
        <w:t>заявок</w:t>
      </w:r>
      <w:r w:rsidRPr="00D97F45">
        <w:rPr>
          <w:rStyle w:val="aff3"/>
        </w:rPr>
        <w:t xml:space="preserve"> </w:t>
      </w:r>
      <w:r w:rsidRPr="00D97F45">
        <w:rPr>
          <w:rStyle w:val="aff3"/>
          <w:rFonts w:ascii="Calibri" w:hAnsi="Calibri" w:cs="Calibri"/>
        </w:rPr>
        <w:t>будет</w:t>
      </w:r>
      <w:r w:rsidRPr="00D97F45">
        <w:rPr>
          <w:rStyle w:val="aff3"/>
        </w:rPr>
        <w:t xml:space="preserve"> </w:t>
      </w:r>
      <w:r w:rsidRPr="00D97F45">
        <w:rPr>
          <w:rStyle w:val="aff3"/>
          <w:rFonts w:ascii="Calibri" w:hAnsi="Calibri" w:cs="Calibri"/>
        </w:rPr>
        <w:t>проводиться</w:t>
      </w:r>
      <w:r w:rsidRPr="00D97F45">
        <w:rPr>
          <w:rStyle w:val="aff3"/>
        </w:rPr>
        <w:t xml:space="preserve"> </w:t>
      </w:r>
      <w:r w:rsidRPr="00D97F45">
        <w:rPr>
          <w:rStyle w:val="aff3"/>
          <w:rFonts w:ascii="Calibri" w:hAnsi="Calibri" w:cs="Calibri"/>
        </w:rPr>
        <w:t>в</w:t>
      </w:r>
      <w:r w:rsidRPr="00D97F45">
        <w:rPr>
          <w:rStyle w:val="aff3"/>
        </w:rPr>
        <w:t xml:space="preserve"> </w:t>
      </w:r>
      <w:r w:rsidRPr="00D97F45">
        <w:rPr>
          <w:rStyle w:val="aff3"/>
          <w:rFonts w:ascii="Calibri" w:hAnsi="Calibri" w:cs="Calibri"/>
        </w:rPr>
        <w:t>электронной</w:t>
      </w:r>
      <w:r w:rsidRPr="00D97F45">
        <w:rPr>
          <w:rStyle w:val="aff3"/>
        </w:rPr>
        <w:t xml:space="preserve"> </w:t>
      </w:r>
      <w:r w:rsidRPr="00D97F45">
        <w:rPr>
          <w:rStyle w:val="aff3"/>
          <w:rFonts w:ascii="Calibri" w:hAnsi="Calibri" w:cs="Calibri"/>
        </w:rPr>
        <w:t>форме</w:t>
      </w:r>
      <w:r w:rsidRPr="00D97F45">
        <w:rPr>
          <w:rStyle w:val="aff3"/>
        </w:rPr>
        <w:t xml:space="preserve">, </w:t>
      </w:r>
      <w:r w:rsidRPr="00D97F45">
        <w:rPr>
          <w:rStyle w:val="aff3"/>
          <w:rFonts w:ascii="Calibri" w:hAnsi="Calibri" w:cs="Calibri"/>
        </w:rPr>
        <w:t>посредством</w:t>
      </w:r>
      <w:r w:rsidRPr="00D97F45">
        <w:rPr>
          <w:rStyle w:val="aff3"/>
        </w:rPr>
        <w:t xml:space="preserve"> </w:t>
      </w:r>
      <w:r w:rsidRPr="00D97F45">
        <w:rPr>
          <w:rStyle w:val="aff3"/>
          <w:rFonts w:ascii="Calibri" w:hAnsi="Calibri" w:cs="Calibri"/>
        </w:rPr>
        <w:t>системы</w:t>
      </w:r>
      <w:r w:rsidRPr="00D97F45">
        <w:rPr>
          <w:rStyle w:val="aff3"/>
        </w:rPr>
        <w:t xml:space="preserve"> </w:t>
      </w:r>
      <w:r w:rsidRPr="00D97F45">
        <w:rPr>
          <w:rStyle w:val="aff3"/>
          <w:rFonts w:ascii="Calibri" w:hAnsi="Calibri" w:cs="Calibri"/>
        </w:rPr>
        <w:t>электронных</w:t>
      </w:r>
      <w:r w:rsidRPr="00D97F45">
        <w:rPr>
          <w:rStyle w:val="aff3"/>
        </w:rPr>
        <w:t xml:space="preserve"> </w:t>
      </w:r>
      <w:r w:rsidRPr="00D97F45">
        <w:rPr>
          <w:rStyle w:val="aff3"/>
          <w:rFonts w:ascii="Calibri" w:hAnsi="Calibri" w:cs="Calibri"/>
        </w:rPr>
        <w:t>закупок</w:t>
      </w:r>
      <w:r w:rsidRPr="00D97F45">
        <w:rPr>
          <w:rStyle w:val="aff3"/>
        </w:rPr>
        <w:t xml:space="preserve"> Armeps, </w:t>
      </w:r>
      <w:r w:rsidRPr="00D97F45">
        <w:rPr>
          <w:rStyle w:val="aff3"/>
          <w:rFonts w:ascii="Calibri" w:hAnsi="Calibri" w:cs="Calibri"/>
        </w:rPr>
        <w:t>в</w:t>
      </w:r>
      <w:r w:rsidRPr="00D97F45">
        <w:rPr>
          <w:rStyle w:val="aff3"/>
        </w:rPr>
        <w:t xml:space="preserve"> </w:t>
      </w:r>
      <w:r w:rsidR="00A832D4">
        <w:rPr>
          <w:rStyle w:val="aff3"/>
        </w:rPr>
        <w:t>1</w:t>
      </w:r>
      <w:r w:rsidR="002861C1">
        <w:rPr>
          <w:rStyle w:val="aff3"/>
          <w:rFonts w:ascii="Sylfaen" w:hAnsi="Sylfaen"/>
          <w:lang w:val="hy-AM"/>
        </w:rPr>
        <w:t>5</w:t>
      </w:r>
      <w:r w:rsidR="00A832D4">
        <w:rPr>
          <w:rStyle w:val="aff3"/>
        </w:rPr>
        <w:t>:00</w:t>
      </w:r>
      <w:r w:rsidRPr="00D97F45">
        <w:rPr>
          <w:rStyle w:val="aff3"/>
        </w:rPr>
        <w:t xml:space="preserve"> </w:t>
      </w:r>
      <w:r w:rsidRPr="00D97F45">
        <w:rPr>
          <w:rStyle w:val="aff3"/>
          <w:rFonts w:ascii="Calibri" w:hAnsi="Calibri" w:cs="Calibri"/>
        </w:rPr>
        <w:t>часов</w:t>
      </w:r>
      <w:r w:rsidRPr="00D97F45">
        <w:rPr>
          <w:rStyle w:val="aff3"/>
        </w:rPr>
        <w:t xml:space="preserve"> </w:t>
      </w:r>
      <w:r w:rsidRPr="00D97F45">
        <w:rPr>
          <w:rStyle w:val="aff3"/>
          <w:rFonts w:ascii="Calibri" w:hAnsi="Calibri" w:cs="Calibri"/>
        </w:rPr>
        <w:t>на</w:t>
      </w:r>
      <w:r w:rsidRPr="00D97F45">
        <w:rPr>
          <w:rStyle w:val="aff3"/>
        </w:rPr>
        <w:t xml:space="preserve"> </w:t>
      </w:r>
      <w:r w:rsidR="00854B50" w:rsidRPr="00D97F45">
        <w:rPr>
          <w:rStyle w:val="aff3"/>
        </w:rPr>
        <w:t>7-</w:t>
      </w:r>
      <w:r w:rsidR="00854B50" w:rsidRPr="00D97F45">
        <w:rPr>
          <w:rStyle w:val="aff3"/>
          <w:rFonts w:ascii="Calibri" w:hAnsi="Calibri" w:cs="Calibri"/>
        </w:rPr>
        <w:t>ой</w:t>
      </w:r>
      <w:r w:rsidR="00854B50" w:rsidRPr="00D97F45">
        <w:rPr>
          <w:rStyle w:val="aff3"/>
        </w:rPr>
        <w:t xml:space="preserve"> </w:t>
      </w:r>
      <w:r w:rsidRPr="00D97F45">
        <w:rPr>
          <w:rStyle w:val="aff3"/>
          <w:rFonts w:ascii="Calibri" w:hAnsi="Calibri" w:cs="Calibri"/>
        </w:rPr>
        <w:t>день</w:t>
      </w:r>
      <w:r w:rsidRPr="00D97F45">
        <w:rPr>
          <w:rStyle w:val="aff3"/>
        </w:rPr>
        <w:t xml:space="preserve"> </w:t>
      </w:r>
      <w:r w:rsidRPr="00D97F45">
        <w:rPr>
          <w:rStyle w:val="aff3"/>
          <w:rFonts w:ascii="Calibri" w:hAnsi="Calibri" w:cs="Calibri"/>
        </w:rPr>
        <w:t>со</w:t>
      </w:r>
      <w:r w:rsidRPr="00D97F45">
        <w:rPr>
          <w:rStyle w:val="aff3"/>
        </w:rPr>
        <w:t xml:space="preserve"> </w:t>
      </w:r>
      <w:r w:rsidRPr="00D97F45">
        <w:rPr>
          <w:rStyle w:val="aff3"/>
          <w:rFonts w:ascii="Calibri" w:hAnsi="Calibri" w:cs="Calibri"/>
        </w:rPr>
        <w:t>дня</w:t>
      </w:r>
      <w:r w:rsidRPr="00D97F45">
        <w:rPr>
          <w:rStyle w:val="aff3"/>
        </w:rPr>
        <w:t xml:space="preserve"> </w:t>
      </w:r>
      <w:r w:rsidRPr="00D97F45">
        <w:rPr>
          <w:rStyle w:val="aff3"/>
          <w:rFonts w:ascii="Calibri" w:hAnsi="Calibri" w:cs="Calibri"/>
        </w:rPr>
        <w:t>опубл</w:t>
      </w:r>
      <w:r w:rsidR="001B32D9" w:rsidRPr="00D97F45">
        <w:rPr>
          <w:rStyle w:val="aff3"/>
          <w:rFonts w:ascii="Calibri" w:hAnsi="Calibri" w:cs="Calibri"/>
        </w:rPr>
        <w:t>икования</w:t>
      </w:r>
      <w:r w:rsidR="001B32D9" w:rsidRPr="00D97F45">
        <w:rPr>
          <w:rStyle w:val="aff3"/>
        </w:rPr>
        <w:t xml:space="preserve"> </w:t>
      </w:r>
      <w:r w:rsidR="001B32D9" w:rsidRPr="00D97F45">
        <w:rPr>
          <w:rStyle w:val="aff3"/>
          <w:rFonts w:ascii="Calibri" w:hAnsi="Calibri" w:cs="Calibri"/>
        </w:rPr>
        <w:t>настоящего</w:t>
      </w:r>
      <w:r w:rsidR="001B32D9" w:rsidRPr="00D97F45">
        <w:rPr>
          <w:rStyle w:val="aff3"/>
        </w:rPr>
        <w:t xml:space="preserve"> </w:t>
      </w:r>
      <w:r w:rsidR="001B32D9" w:rsidRPr="00D97F45">
        <w:rPr>
          <w:rStyle w:val="aff3"/>
          <w:rFonts w:ascii="Calibri" w:hAnsi="Calibri" w:cs="Calibri"/>
        </w:rPr>
        <w:t>объявления</w:t>
      </w:r>
      <w:r w:rsidR="001B32D9" w:rsidRPr="00D97F45">
        <w:rPr>
          <w:rStyle w:val="aff3"/>
        </w:rPr>
        <w:t>.</w:t>
      </w:r>
    </w:p>
    <w:p w14:paraId="2F64E5BE" w14:textId="77777777" w:rsidR="00801830" w:rsidRPr="00D97F45" w:rsidRDefault="00801830" w:rsidP="00D97F45">
      <w:pPr>
        <w:pStyle w:val="af"/>
        <w:ind w:firstLine="567"/>
        <w:jc w:val="both"/>
        <w:rPr>
          <w:rStyle w:val="aff3"/>
        </w:rPr>
      </w:pPr>
      <w:r w:rsidRPr="00D97F45">
        <w:rPr>
          <w:rStyle w:val="aff3"/>
          <w:rFonts w:ascii="Calibri" w:hAnsi="Calibri" w:cs="Calibri"/>
        </w:rPr>
        <w:t>Обжалование</w:t>
      </w:r>
      <w:r w:rsidRPr="00D97F45">
        <w:rPr>
          <w:rStyle w:val="aff3"/>
        </w:rPr>
        <w:t xml:space="preserve"> </w:t>
      </w:r>
      <w:r w:rsidRPr="00D97F45">
        <w:rPr>
          <w:rStyle w:val="aff3"/>
          <w:rFonts w:ascii="Calibri" w:hAnsi="Calibri" w:cs="Calibri"/>
        </w:rPr>
        <w:t>данной</w:t>
      </w:r>
      <w:r w:rsidRPr="00D97F45">
        <w:rPr>
          <w:rStyle w:val="aff3"/>
        </w:rPr>
        <w:t xml:space="preserve"> </w:t>
      </w:r>
      <w:r w:rsidRPr="00D97F45">
        <w:rPr>
          <w:rStyle w:val="aff3"/>
          <w:rFonts w:ascii="Calibri" w:hAnsi="Calibri" w:cs="Calibri"/>
        </w:rPr>
        <w:t>процедуры</w:t>
      </w:r>
      <w:r w:rsidRPr="00D97F45">
        <w:rPr>
          <w:rStyle w:val="aff3"/>
        </w:rPr>
        <w:t xml:space="preserve"> </w:t>
      </w:r>
      <w:r w:rsidRPr="00D97F45">
        <w:rPr>
          <w:rStyle w:val="aff3"/>
          <w:rFonts w:ascii="Calibri" w:hAnsi="Calibri" w:cs="Calibri"/>
        </w:rPr>
        <w:t>осуществляется</w:t>
      </w:r>
      <w:r w:rsidRPr="00D97F45">
        <w:rPr>
          <w:rStyle w:val="aff3"/>
        </w:rPr>
        <w:t xml:space="preserve"> </w:t>
      </w:r>
      <w:r w:rsidRPr="00D97F45">
        <w:rPr>
          <w:rStyle w:val="aff3"/>
          <w:rFonts w:ascii="Calibri" w:hAnsi="Calibri" w:cs="Calibri"/>
        </w:rPr>
        <w:t>в</w:t>
      </w:r>
      <w:r w:rsidRPr="00D97F45">
        <w:rPr>
          <w:rStyle w:val="aff3"/>
        </w:rPr>
        <w:t xml:space="preserve"> </w:t>
      </w:r>
      <w:r w:rsidRPr="00D97F45">
        <w:rPr>
          <w:rStyle w:val="aff3"/>
          <w:rFonts w:ascii="Calibri" w:hAnsi="Calibri" w:cs="Calibri"/>
        </w:rPr>
        <w:t>порядке</w:t>
      </w:r>
      <w:r w:rsidRPr="00D97F45">
        <w:rPr>
          <w:rStyle w:val="aff3"/>
        </w:rPr>
        <w:t xml:space="preserve">, </w:t>
      </w:r>
      <w:r w:rsidRPr="00D97F45">
        <w:rPr>
          <w:rStyle w:val="aff3"/>
          <w:rFonts w:ascii="Calibri" w:hAnsi="Calibri" w:cs="Calibri"/>
        </w:rPr>
        <w:t>установленном</w:t>
      </w:r>
      <w:r w:rsidRPr="00D97F45">
        <w:rPr>
          <w:rStyle w:val="aff3"/>
        </w:rPr>
        <w:t xml:space="preserve"> </w:t>
      </w:r>
      <w:r w:rsidRPr="00D97F45">
        <w:rPr>
          <w:rStyle w:val="aff3"/>
          <w:rFonts w:ascii="Calibri" w:hAnsi="Calibri" w:cs="Calibri"/>
        </w:rPr>
        <w:t>законом</w:t>
      </w:r>
      <w:r w:rsidRPr="00D97F45">
        <w:rPr>
          <w:rStyle w:val="aff3"/>
        </w:rPr>
        <w:t xml:space="preserve"> </w:t>
      </w:r>
      <w:r w:rsidRPr="00D97F45">
        <w:rPr>
          <w:rStyle w:val="aff3"/>
          <w:rFonts w:ascii="Calibri" w:hAnsi="Calibri" w:cs="Calibri"/>
        </w:rPr>
        <w:t>РА</w:t>
      </w:r>
      <w:r w:rsidRPr="00D97F45">
        <w:rPr>
          <w:rStyle w:val="aff3"/>
        </w:rPr>
        <w:t xml:space="preserve"> "</w:t>
      </w:r>
      <w:r w:rsidRPr="00D97F45">
        <w:rPr>
          <w:rStyle w:val="aff3"/>
          <w:rFonts w:ascii="Calibri" w:hAnsi="Calibri" w:cs="Calibri"/>
        </w:rPr>
        <w:t>О</w:t>
      </w:r>
      <w:r w:rsidRPr="00D97F45">
        <w:rPr>
          <w:rStyle w:val="aff3"/>
        </w:rPr>
        <w:t xml:space="preserve"> </w:t>
      </w:r>
      <w:r w:rsidRPr="00D97F45">
        <w:rPr>
          <w:rStyle w:val="aff3"/>
          <w:rFonts w:ascii="Calibri" w:hAnsi="Calibri" w:cs="Calibri"/>
        </w:rPr>
        <w:t>закупках</w:t>
      </w:r>
      <w:r w:rsidRPr="00D97F45">
        <w:rPr>
          <w:rStyle w:val="aff3"/>
        </w:rPr>
        <w:t xml:space="preserve">" </w:t>
      </w:r>
      <w:r w:rsidRPr="00D97F45">
        <w:rPr>
          <w:rStyle w:val="aff3"/>
          <w:rFonts w:ascii="Calibri" w:hAnsi="Calibri" w:cs="Calibri"/>
        </w:rPr>
        <w:t>и</w:t>
      </w:r>
      <w:r w:rsidRPr="00D97F45">
        <w:rPr>
          <w:rStyle w:val="aff3"/>
        </w:rPr>
        <w:t xml:space="preserve"> </w:t>
      </w:r>
      <w:r w:rsidRPr="00D97F45">
        <w:rPr>
          <w:rStyle w:val="aff3"/>
          <w:rFonts w:ascii="Calibri" w:hAnsi="Calibri" w:cs="Calibri"/>
        </w:rPr>
        <w:t>гражданским</w:t>
      </w:r>
      <w:r w:rsidRPr="00D97F45">
        <w:rPr>
          <w:rStyle w:val="aff3"/>
        </w:rPr>
        <w:t xml:space="preserve"> </w:t>
      </w:r>
      <w:r w:rsidRPr="00D97F45">
        <w:rPr>
          <w:rStyle w:val="aff3"/>
          <w:rFonts w:ascii="Calibri" w:hAnsi="Calibri" w:cs="Calibri"/>
        </w:rPr>
        <w:t>процессуальным</w:t>
      </w:r>
      <w:r w:rsidRPr="00D97F45">
        <w:rPr>
          <w:rStyle w:val="aff3"/>
        </w:rPr>
        <w:t xml:space="preserve"> </w:t>
      </w:r>
      <w:r w:rsidRPr="00D97F45">
        <w:rPr>
          <w:rStyle w:val="aff3"/>
          <w:rFonts w:ascii="Calibri" w:hAnsi="Calibri" w:cs="Calibri"/>
        </w:rPr>
        <w:t>кодексом</w:t>
      </w:r>
      <w:r w:rsidRPr="00D97F45">
        <w:rPr>
          <w:rStyle w:val="aff3"/>
        </w:rPr>
        <w:t xml:space="preserve"> </w:t>
      </w:r>
      <w:r w:rsidRPr="00D97F45">
        <w:rPr>
          <w:rStyle w:val="aff3"/>
          <w:rFonts w:ascii="Calibri" w:hAnsi="Calibri" w:cs="Calibri"/>
        </w:rPr>
        <w:t>РА</w:t>
      </w:r>
      <w:r w:rsidRPr="00D97F45">
        <w:rPr>
          <w:rStyle w:val="aff3"/>
        </w:rPr>
        <w:t>.</w:t>
      </w:r>
    </w:p>
    <w:p w14:paraId="62BDF4A1" w14:textId="77777777" w:rsidR="00BE1C5E" w:rsidRPr="00D97F45" w:rsidRDefault="00754697" w:rsidP="00D97F45">
      <w:pPr>
        <w:pStyle w:val="af"/>
        <w:ind w:firstLine="567"/>
        <w:jc w:val="both"/>
        <w:rPr>
          <w:rStyle w:val="aff3"/>
        </w:rPr>
      </w:pPr>
      <w:r w:rsidRPr="00D97F45">
        <w:rPr>
          <w:rStyle w:val="aff3"/>
          <w:rFonts w:ascii="Calibri" w:hAnsi="Calibri" w:cs="Calibri"/>
        </w:rPr>
        <w:t>Для</w:t>
      </w:r>
      <w:r w:rsidRPr="00D97F45">
        <w:rPr>
          <w:rStyle w:val="aff3"/>
        </w:rPr>
        <w:t xml:space="preserve"> </w:t>
      </w:r>
      <w:r w:rsidRPr="00D97F45">
        <w:rPr>
          <w:rStyle w:val="aff3"/>
          <w:rFonts w:ascii="Calibri" w:hAnsi="Calibri" w:cs="Calibri"/>
        </w:rPr>
        <w:t>получения</w:t>
      </w:r>
      <w:r w:rsidRPr="00D97F45">
        <w:rPr>
          <w:rStyle w:val="aff3"/>
        </w:rPr>
        <w:t xml:space="preserve"> </w:t>
      </w:r>
      <w:r w:rsidRPr="00D97F45">
        <w:rPr>
          <w:rStyle w:val="aff3"/>
          <w:rFonts w:ascii="Calibri" w:hAnsi="Calibri" w:cs="Calibri"/>
        </w:rPr>
        <w:t>дополнительной</w:t>
      </w:r>
      <w:r w:rsidRPr="00D97F45">
        <w:rPr>
          <w:rStyle w:val="aff3"/>
        </w:rPr>
        <w:t xml:space="preserve"> </w:t>
      </w:r>
      <w:r w:rsidRPr="00D97F45">
        <w:rPr>
          <w:rStyle w:val="aff3"/>
          <w:rFonts w:ascii="Calibri" w:hAnsi="Calibri" w:cs="Calibri"/>
        </w:rPr>
        <w:t>информации</w:t>
      </w:r>
      <w:r w:rsidRPr="00D97F45">
        <w:rPr>
          <w:rStyle w:val="aff3"/>
        </w:rPr>
        <w:t xml:space="preserve">, </w:t>
      </w:r>
      <w:r w:rsidRPr="00D97F45">
        <w:rPr>
          <w:rStyle w:val="aff3"/>
          <w:rFonts w:ascii="Calibri" w:hAnsi="Calibri" w:cs="Calibri"/>
        </w:rPr>
        <w:t>связанной</w:t>
      </w:r>
      <w:r w:rsidRPr="00D97F45">
        <w:rPr>
          <w:rStyle w:val="aff3"/>
        </w:rPr>
        <w:t xml:space="preserve"> </w:t>
      </w:r>
      <w:r w:rsidRPr="00D97F45">
        <w:rPr>
          <w:rStyle w:val="aff3"/>
          <w:rFonts w:ascii="Calibri" w:hAnsi="Calibri" w:cs="Calibri"/>
        </w:rPr>
        <w:t>с</w:t>
      </w:r>
      <w:r w:rsidRPr="00D97F45">
        <w:rPr>
          <w:rStyle w:val="aff3"/>
        </w:rPr>
        <w:t xml:space="preserve"> </w:t>
      </w:r>
      <w:r w:rsidRPr="00D97F45">
        <w:rPr>
          <w:rStyle w:val="aff3"/>
          <w:rFonts w:ascii="Calibri" w:hAnsi="Calibri" w:cs="Calibri"/>
        </w:rPr>
        <w:t>настоящим</w:t>
      </w:r>
      <w:r w:rsidR="00D5443D" w:rsidRPr="00D97F45">
        <w:rPr>
          <w:rStyle w:val="aff3"/>
        </w:rPr>
        <w:t> </w:t>
      </w:r>
      <w:r w:rsidRPr="00D97F45">
        <w:rPr>
          <w:rStyle w:val="aff3"/>
          <w:rFonts w:ascii="Calibri" w:hAnsi="Calibri" w:cs="Calibri"/>
        </w:rPr>
        <w:t>объявлением</w:t>
      </w:r>
      <w:r w:rsidRPr="00D97F45">
        <w:rPr>
          <w:rStyle w:val="aff3"/>
        </w:rPr>
        <w:t xml:space="preserve">, </w:t>
      </w:r>
      <w:r w:rsidRPr="00D97F45">
        <w:rPr>
          <w:rStyle w:val="aff3"/>
          <w:rFonts w:ascii="Calibri" w:hAnsi="Calibri" w:cs="Calibri"/>
        </w:rPr>
        <w:t>можете</w:t>
      </w:r>
      <w:r w:rsidRPr="00D97F45">
        <w:rPr>
          <w:rStyle w:val="aff3"/>
        </w:rPr>
        <w:t xml:space="preserve"> </w:t>
      </w:r>
      <w:r w:rsidRPr="00D97F45">
        <w:rPr>
          <w:rStyle w:val="aff3"/>
          <w:rFonts w:ascii="Calibri" w:hAnsi="Calibri" w:cs="Calibri"/>
        </w:rPr>
        <w:t>обратиться</w:t>
      </w:r>
      <w:r w:rsidRPr="00D97F45">
        <w:rPr>
          <w:rStyle w:val="aff3"/>
        </w:rPr>
        <w:t xml:space="preserve"> </w:t>
      </w:r>
      <w:r w:rsidRPr="00D97F45">
        <w:rPr>
          <w:rStyle w:val="aff3"/>
          <w:rFonts w:ascii="Calibri" w:hAnsi="Calibri" w:cs="Calibri"/>
        </w:rPr>
        <w:t>к</w:t>
      </w:r>
      <w:r w:rsidRPr="00D97F45">
        <w:rPr>
          <w:rStyle w:val="aff3"/>
        </w:rPr>
        <w:t xml:space="preserve"> </w:t>
      </w:r>
      <w:r w:rsidRPr="00D97F45">
        <w:rPr>
          <w:rStyle w:val="aff3"/>
          <w:rFonts w:ascii="Calibri" w:hAnsi="Calibri" w:cs="Calibri"/>
        </w:rPr>
        <w:t>секретарю</w:t>
      </w:r>
      <w:r w:rsidRPr="00D97F45">
        <w:rPr>
          <w:rStyle w:val="aff3"/>
        </w:rPr>
        <w:t xml:space="preserve"> </w:t>
      </w:r>
      <w:r w:rsidRPr="00D97F45">
        <w:rPr>
          <w:rStyle w:val="aff3"/>
          <w:rFonts w:ascii="Calibri" w:hAnsi="Calibri" w:cs="Calibri"/>
        </w:rPr>
        <w:t>Оценочной</w:t>
      </w:r>
      <w:r w:rsidRPr="00D97F45">
        <w:rPr>
          <w:rStyle w:val="aff3"/>
        </w:rPr>
        <w:t xml:space="preserve"> </w:t>
      </w:r>
      <w:r w:rsidRPr="00D97F45">
        <w:rPr>
          <w:rStyle w:val="aff3"/>
          <w:rFonts w:ascii="Calibri" w:hAnsi="Calibri" w:cs="Calibri"/>
        </w:rPr>
        <w:t>комиссии</w:t>
      </w:r>
      <w:r w:rsidR="00BE1C5E" w:rsidRPr="00D97F45">
        <w:rPr>
          <w:rStyle w:val="aff3"/>
        </w:rPr>
        <w:t xml:space="preserve"> </w:t>
      </w:r>
    </w:p>
    <w:p w14:paraId="2C5EA021" w14:textId="77777777" w:rsidR="00754697" w:rsidRPr="00D97F45" w:rsidRDefault="00854B50" w:rsidP="00D97F45">
      <w:pPr>
        <w:pStyle w:val="af"/>
        <w:ind w:firstLine="567"/>
        <w:jc w:val="both"/>
        <w:rPr>
          <w:rStyle w:val="aff3"/>
        </w:rPr>
      </w:pPr>
      <w:r w:rsidRPr="00D97F45">
        <w:rPr>
          <w:rStyle w:val="aff3"/>
          <w:rFonts w:ascii="Calibri" w:hAnsi="Calibri" w:cs="Calibri"/>
        </w:rPr>
        <w:t>Лусине</w:t>
      </w:r>
      <w:r w:rsidRPr="00D97F45">
        <w:rPr>
          <w:rStyle w:val="aff3"/>
        </w:rPr>
        <w:t xml:space="preserve"> </w:t>
      </w:r>
      <w:r w:rsidRPr="00D97F45">
        <w:rPr>
          <w:rStyle w:val="aff3"/>
          <w:rFonts w:ascii="Calibri" w:hAnsi="Calibri" w:cs="Calibri"/>
        </w:rPr>
        <w:t>Аветисян</w:t>
      </w:r>
    </w:p>
    <w:p w14:paraId="4531CB15" w14:textId="77777777" w:rsidR="009F18D0" w:rsidRPr="00D97F45" w:rsidRDefault="009F18D0" w:rsidP="00D97F45">
      <w:pPr>
        <w:pStyle w:val="af"/>
        <w:ind w:firstLine="567"/>
        <w:jc w:val="both"/>
        <w:rPr>
          <w:rStyle w:val="aff3"/>
        </w:rPr>
      </w:pPr>
      <w:r w:rsidRPr="00D97F45">
        <w:rPr>
          <w:rStyle w:val="aff3"/>
          <w:rFonts w:ascii="Calibri" w:hAnsi="Calibri" w:cs="Calibri"/>
        </w:rPr>
        <w:t>имя</w:t>
      </w:r>
      <w:r w:rsidRPr="00D97F45">
        <w:rPr>
          <w:rStyle w:val="aff3"/>
        </w:rPr>
        <w:t xml:space="preserve">, </w:t>
      </w:r>
      <w:r w:rsidRPr="00D97F45">
        <w:rPr>
          <w:rStyle w:val="aff3"/>
          <w:rFonts w:ascii="Calibri" w:hAnsi="Calibri" w:cs="Calibri"/>
        </w:rPr>
        <w:t>фамилия</w:t>
      </w:r>
    </w:p>
    <w:p w14:paraId="2248CE34" w14:textId="4649FD1C" w:rsidR="00754697" w:rsidRPr="00162182" w:rsidRDefault="00754697" w:rsidP="00D97F45">
      <w:pPr>
        <w:pStyle w:val="af"/>
        <w:ind w:firstLine="567"/>
        <w:jc w:val="both"/>
        <w:rPr>
          <w:rStyle w:val="aff3"/>
          <w:lang w:val="hy-AM"/>
        </w:rPr>
      </w:pPr>
      <w:r w:rsidRPr="00D97F45">
        <w:rPr>
          <w:rStyle w:val="aff3"/>
          <w:rFonts w:ascii="Calibri" w:hAnsi="Calibri" w:cs="Calibri"/>
        </w:rPr>
        <w:t>Телефон</w:t>
      </w:r>
      <w:r w:rsidRPr="00D97F45">
        <w:rPr>
          <w:rStyle w:val="aff3"/>
        </w:rPr>
        <w:t xml:space="preserve"> </w:t>
      </w:r>
      <w:r w:rsidR="00B36FC0" w:rsidRPr="009B1F77">
        <w:rPr>
          <w:rFonts w:ascii="GHEA Grapalat" w:hAnsi="GHEA Grapalat"/>
          <w:color w:val="000000"/>
          <w:sz w:val="20"/>
        </w:rPr>
        <w:t>+374</w:t>
      </w:r>
      <w:r w:rsidR="00162182">
        <w:rPr>
          <w:rFonts w:ascii="GHEA Grapalat" w:hAnsi="GHEA Grapalat"/>
          <w:color w:val="000000"/>
          <w:sz w:val="20"/>
          <w:lang w:val="hy-AM"/>
        </w:rPr>
        <w:t>93063776</w:t>
      </w:r>
    </w:p>
    <w:p w14:paraId="5E1B781B" w14:textId="376C3050" w:rsidR="00754697" w:rsidRPr="007F0971" w:rsidRDefault="00754697" w:rsidP="00D97F45">
      <w:pPr>
        <w:pStyle w:val="af"/>
        <w:ind w:firstLine="567"/>
        <w:jc w:val="both"/>
        <w:rPr>
          <w:rStyle w:val="aff3"/>
          <w:rFonts w:ascii="Sylfaen" w:hAnsi="Sylfaen"/>
          <w:lang w:val="hy-AM"/>
        </w:rPr>
      </w:pPr>
      <w:r w:rsidRPr="00D97F45">
        <w:rPr>
          <w:rStyle w:val="aff3"/>
          <w:rFonts w:ascii="Calibri" w:hAnsi="Calibri" w:cs="Calibri"/>
        </w:rPr>
        <w:t>Электронная</w:t>
      </w:r>
      <w:r w:rsidRPr="00D97F45">
        <w:rPr>
          <w:rStyle w:val="aff3"/>
        </w:rPr>
        <w:t xml:space="preserve"> </w:t>
      </w:r>
      <w:r w:rsidRPr="00D97F45">
        <w:rPr>
          <w:rStyle w:val="aff3"/>
          <w:rFonts w:ascii="Calibri" w:hAnsi="Calibri" w:cs="Calibri"/>
        </w:rPr>
        <w:t>почта</w:t>
      </w:r>
      <w:r w:rsidRPr="00D97F45">
        <w:rPr>
          <w:rStyle w:val="aff3"/>
        </w:rPr>
        <w:t xml:space="preserve"> </w:t>
      </w:r>
      <w:r w:rsidR="00854B50" w:rsidRPr="00D97F45">
        <w:rPr>
          <w:rStyle w:val="aff3"/>
        </w:rPr>
        <w:t>kapansyunik</w:t>
      </w:r>
      <w:r w:rsidR="007F0971">
        <w:rPr>
          <w:rStyle w:val="aff3"/>
          <w:rFonts w:ascii="Sylfaen" w:hAnsi="Sylfaen"/>
          <w:lang w:val="hy-AM"/>
        </w:rPr>
        <w:t>25</w:t>
      </w:r>
      <w:r w:rsidR="00854B50" w:rsidRPr="00D97F45">
        <w:rPr>
          <w:rStyle w:val="aff3"/>
        </w:rPr>
        <w:t>@</w:t>
      </w:r>
      <w:r w:rsidR="007F0971">
        <w:rPr>
          <w:rStyle w:val="aff3"/>
          <w:rFonts w:ascii="Sylfaen" w:hAnsi="Sylfaen"/>
          <w:lang w:val="hy-AM"/>
        </w:rPr>
        <w:t>g</w:t>
      </w:r>
      <w:r w:rsidR="00854B50" w:rsidRPr="00D97F45">
        <w:rPr>
          <w:rStyle w:val="aff3"/>
        </w:rPr>
        <w:t>mail.</w:t>
      </w:r>
      <w:r w:rsidR="007F0971">
        <w:rPr>
          <w:rStyle w:val="aff3"/>
          <w:rFonts w:ascii="Sylfaen" w:hAnsi="Sylfaen"/>
          <w:lang w:val="hy-AM"/>
        </w:rPr>
        <w:t>com</w:t>
      </w:r>
    </w:p>
    <w:p w14:paraId="5EDB8E21" w14:textId="749DCFD4" w:rsidR="00754697" w:rsidRPr="00D97F45" w:rsidRDefault="00754697" w:rsidP="00D97F45">
      <w:pPr>
        <w:pStyle w:val="af"/>
        <w:ind w:firstLine="567"/>
        <w:jc w:val="both"/>
        <w:rPr>
          <w:rStyle w:val="aff3"/>
        </w:rPr>
      </w:pPr>
      <w:r w:rsidRPr="00D97F45">
        <w:rPr>
          <w:rStyle w:val="aff3"/>
          <w:rFonts w:ascii="Calibri" w:hAnsi="Calibri" w:cs="Calibri"/>
        </w:rPr>
        <w:t>Заказчик</w:t>
      </w:r>
      <w:r w:rsidRPr="00D97F45">
        <w:rPr>
          <w:rStyle w:val="aff3"/>
        </w:rPr>
        <w:t xml:space="preserve"> </w:t>
      </w:r>
      <w:r w:rsidR="00162182">
        <w:rPr>
          <w:rStyle w:val="aff3"/>
          <w:rFonts w:ascii="Calibri" w:hAnsi="Calibri" w:cs="Calibri"/>
        </w:rPr>
        <w:t>БФ &lt;&lt;Капан&gt;&gt;</w:t>
      </w:r>
    </w:p>
    <w:p w14:paraId="27E87E87"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lastRenderedPageBreak/>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D4AC228" w14:textId="77777777" w:rsidR="00096865" w:rsidRPr="009044F1" w:rsidRDefault="00096865" w:rsidP="00B46D58">
      <w:pPr>
        <w:pStyle w:val="aa"/>
        <w:widowControl w:val="0"/>
        <w:spacing w:after="160"/>
        <w:ind w:right="-7" w:firstLine="567"/>
        <w:jc w:val="center"/>
        <w:rPr>
          <w:rFonts w:ascii="GHEA Grapalat" w:hAnsi="GHEA Grapalat"/>
        </w:rPr>
      </w:pPr>
    </w:p>
    <w:p w14:paraId="58074C73" w14:textId="77777777" w:rsidR="00096865" w:rsidRPr="003A1EBB" w:rsidRDefault="00096865" w:rsidP="00B46D58">
      <w:pPr>
        <w:pStyle w:val="aa"/>
        <w:widowControl w:val="0"/>
        <w:spacing w:after="160"/>
        <w:ind w:right="-7" w:firstLine="567"/>
        <w:jc w:val="center"/>
        <w:rPr>
          <w:rFonts w:ascii="GHEA Grapalat" w:hAnsi="GHEA Grapalat"/>
        </w:rPr>
      </w:pPr>
    </w:p>
    <w:p w14:paraId="2B0CC267" w14:textId="77777777" w:rsidR="000763E5" w:rsidRPr="003A1EBB" w:rsidRDefault="000763E5" w:rsidP="00B46D58">
      <w:pPr>
        <w:pStyle w:val="aa"/>
        <w:widowControl w:val="0"/>
        <w:spacing w:after="160"/>
        <w:ind w:right="-7" w:firstLine="567"/>
        <w:jc w:val="center"/>
        <w:rPr>
          <w:rFonts w:ascii="GHEA Grapalat" w:hAnsi="GHEA Grapalat"/>
        </w:rPr>
      </w:pPr>
    </w:p>
    <w:p w14:paraId="238AAF1A" w14:textId="21B0555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62182">
        <w:rPr>
          <w:rFonts w:ascii="GHEA Grapalat" w:hAnsi="GHEA Grapalat"/>
          <w:i/>
        </w:rPr>
        <w:t>БФ &lt;&lt;Капан&gt;&gt;</w:t>
      </w:r>
      <w:r w:rsidRPr="009044F1">
        <w:rPr>
          <w:rFonts w:ascii="GHEA Grapalat" w:hAnsi="GHEA Grapalat"/>
          <w:i/>
        </w:rPr>
        <w:t>"</w:t>
      </w:r>
    </w:p>
    <w:p w14:paraId="1A6C4F71" w14:textId="77777777" w:rsidR="00096865" w:rsidRPr="003A1EBB" w:rsidRDefault="00096865" w:rsidP="00B46D58">
      <w:pPr>
        <w:pStyle w:val="aa"/>
        <w:widowControl w:val="0"/>
        <w:spacing w:after="160"/>
        <w:ind w:right="-7" w:firstLine="567"/>
        <w:jc w:val="center"/>
        <w:rPr>
          <w:rFonts w:ascii="GHEA Grapalat" w:hAnsi="GHEA Grapalat"/>
        </w:rPr>
      </w:pPr>
    </w:p>
    <w:p w14:paraId="4830511B" w14:textId="77777777" w:rsidR="000763E5" w:rsidRPr="003A1EBB" w:rsidRDefault="000763E5" w:rsidP="00B46D58">
      <w:pPr>
        <w:pStyle w:val="aa"/>
        <w:widowControl w:val="0"/>
        <w:spacing w:after="160"/>
        <w:ind w:right="-7" w:firstLine="567"/>
        <w:jc w:val="center"/>
        <w:rPr>
          <w:rFonts w:ascii="GHEA Grapalat" w:hAnsi="GHEA Grapalat"/>
        </w:rPr>
      </w:pPr>
    </w:p>
    <w:p w14:paraId="00A45559" w14:textId="77777777" w:rsidR="000763E5" w:rsidRPr="003A1EBB" w:rsidRDefault="000763E5" w:rsidP="00B46D58">
      <w:pPr>
        <w:pStyle w:val="aa"/>
        <w:widowControl w:val="0"/>
        <w:spacing w:after="160"/>
        <w:ind w:right="-7" w:firstLine="567"/>
        <w:jc w:val="center"/>
        <w:rPr>
          <w:rFonts w:ascii="GHEA Grapalat" w:hAnsi="GHEA Grapalat"/>
        </w:rPr>
      </w:pPr>
    </w:p>
    <w:p w14:paraId="3B6AF752"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19EE347" w14:textId="77777777" w:rsidR="00096865" w:rsidRPr="009044F1" w:rsidRDefault="00096865" w:rsidP="00B46D58">
      <w:pPr>
        <w:pStyle w:val="aa"/>
        <w:widowControl w:val="0"/>
        <w:spacing w:after="160"/>
        <w:ind w:right="-7" w:firstLine="567"/>
        <w:jc w:val="center"/>
        <w:rPr>
          <w:rFonts w:ascii="GHEA Grapalat" w:hAnsi="GHEA Grapalat" w:cs="Sylfaen"/>
        </w:rPr>
      </w:pPr>
    </w:p>
    <w:p w14:paraId="1781DB9C" w14:textId="77777777" w:rsidR="00096865" w:rsidRPr="009044F1" w:rsidRDefault="00096865" w:rsidP="00B46D58">
      <w:pPr>
        <w:pStyle w:val="aa"/>
        <w:widowControl w:val="0"/>
        <w:spacing w:after="160"/>
        <w:ind w:right="-7" w:firstLine="567"/>
        <w:jc w:val="center"/>
        <w:rPr>
          <w:rFonts w:ascii="GHEA Grapalat" w:hAnsi="GHEA Grapalat" w:cs="Sylfaen"/>
        </w:rPr>
      </w:pPr>
    </w:p>
    <w:p w14:paraId="6BD2A7B7" w14:textId="4DFCB33B" w:rsidR="00096865" w:rsidRPr="00C62D90" w:rsidRDefault="002B32D6" w:rsidP="00B46D58">
      <w:pPr>
        <w:pStyle w:val="aa"/>
        <w:widowControl w:val="0"/>
        <w:spacing w:after="160"/>
        <w:ind w:right="-7"/>
        <w:jc w:val="center"/>
        <w:rPr>
          <w:rFonts w:ascii="GHEA Grapalat" w:hAnsi="GHEA Grapalat"/>
        </w:rPr>
      </w:pPr>
      <w:r w:rsidRPr="00C62D90">
        <w:rPr>
          <w:rFonts w:ascii="GHEA Grapalat" w:hAnsi="GHEA Grapalat"/>
        </w:rPr>
        <w:t xml:space="preserve">НА </w:t>
      </w:r>
      <w:r w:rsidR="00854B50" w:rsidRPr="00C62D90">
        <w:rPr>
          <w:rFonts w:ascii="GHEA Grapalat" w:hAnsi="GHEA Grapalat"/>
        </w:rPr>
        <w:t xml:space="preserve">ЗАПРОС  КОТИРОВОК  </w:t>
      </w:r>
      <w:r w:rsidRPr="00C62D90">
        <w:rPr>
          <w:rFonts w:ascii="GHEA Grapalat" w:hAnsi="GHEA Grapalat"/>
        </w:rPr>
        <w:t>, ОБЪЯВЛЕННЫЙ С ЦЕЛЬЮ ПРИОБРЕТЕНИЯ "</w:t>
      </w:r>
      <w:r w:rsidR="00C62D90" w:rsidRPr="00C62D90">
        <w:rPr>
          <w:rFonts w:ascii="GHEA Grapalat" w:hAnsi="GHEA Grapalat"/>
        </w:rPr>
        <w:t xml:space="preserve">ТРАНСПОРТНЪХ УСЛУГ </w:t>
      </w:r>
      <w:r w:rsidRPr="00C62D90">
        <w:rPr>
          <w:rFonts w:ascii="GHEA Grapalat" w:hAnsi="GHEA Grapalat"/>
        </w:rPr>
        <w:t>" ДЛЯ НУЖД "</w:t>
      </w:r>
      <w:r w:rsidR="00162182">
        <w:rPr>
          <w:rFonts w:ascii="GHEA Grapalat" w:hAnsi="GHEA Grapalat"/>
        </w:rPr>
        <w:t>БФ &lt;&lt;КАПАН&gt;&gt;</w:t>
      </w:r>
      <w:r w:rsidRPr="00C62D90">
        <w:rPr>
          <w:rFonts w:ascii="GHEA Grapalat" w:hAnsi="GHEA Grapalat"/>
        </w:rPr>
        <w:t>"</w:t>
      </w:r>
    </w:p>
    <w:p w14:paraId="0B791297" w14:textId="77777777" w:rsidR="00CE0D95" w:rsidRPr="009044F1" w:rsidRDefault="00CE0D95" w:rsidP="00B46D58">
      <w:pPr>
        <w:pStyle w:val="aa"/>
        <w:widowControl w:val="0"/>
        <w:spacing w:after="160"/>
        <w:ind w:right="-7" w:firstLine="567"/>
        <w:jc w:val="center"/>
        <w:rPr>
          <w:rFonts w:ascii="GHEA Grapalat" w:hAnsi="GHEA Grapalat"/>
        </w:rPr>
      </w:pPr>
    </w:p>
    <w:p w14:paraId="3ECAEF1E" w14:textId="77777777" w:rsidR="00CE0D95" w:rsidRPr="009044F1" w:rsidRDefault="00CE0D95" w:rsidP="00B46D58">
      <w:pPr>
        <w:pStyle w:val="aa"/>
        <w:widowControl w:val="0"/>
        <w:spacing w:after="160"/>
        <w:ind w:right="-7" w:firstLine="567"/>
        <w:jc w:val="center"/>
        <w:rPr>
          <w:rFonts w:ascii="GHEA Grapalat" w:hAnsi="GHEA Grapalat"/>
        </w:rPr>
      </w:pPr>
    </w:p>
    <w:p w14:paraId="0A441796" w14:textId="77777777" w:rsidR="000763E5" w:rsidRDefault="000763E5" w:rsidP="00B46D58">
      <w:pPr>
        <w:rPr>
          <w:rFonts w:ascii="GHEA Grapalat" w:hAnsi="GHEA Grapalat"/>
        </w:rPr>
      </w:pPr>
      <w:r>
        <w:rPr>
          <w:rFonts w:ascii="GHEA Grapalat" w:hAnsi="GHEA Grapalat"/>
        </w:rPr>
        <w:br w:type="page"/>
      </w:r>
    </w:p>
    <w:p w14:paraId="7149861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CAB28A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D4477B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6B2C0BE" w14:textId="77777777" w:rsidR="0049374F" w:rsidRPr="00D3436F" w:rsidRDefault="0049374F" w:rsidP="00B46D58">
      <w:pPr>
        <w:widowControl w:val="0"/>
        <w:spacing w:after="160"/>
        <w:ind w:firstLine="567"/>
        <w:jc w:val="both"/>
        <w:rPr>
          <w:rFonts w:ascii="GHEA Grapalat" w:hAnsi="GHEA Grapalat"/>
          <w:i/>
          <w:lang w:val="hy-AM"/>
        </w:rPr>
      </w:pPr>
    </w:p>
    <w:p w14:paraId="1298F12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067F42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F0E629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5E946A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1490C3A"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A66DB72" w14:textId="77777777" w:rsidR="00984BDB" w:rsidRPr="009044F1" w:rsidRDefault="00984BDB" w:rsidP="00B46D58">
      <w:pPr>
        <w:widowControl w:val="0"/>
        <w:spacing w:after="160"/>
        <w:ind w:firstLine="567"/>
        <w:jc w:val="both"/>
        <w:rPr>
          <w:rFonts w:ascii="GHEA Grapalat" w:hAnsi="GHEA Grapalat"/>
          <w:i/>
        </w:rPr>
      </w:pPr>
    </w:p>
    <w:p w14:paraId="46FD7E1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5DB958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404D720" w14:textId="77777777" w:rsidR="00160AE4" w:rsidRPr="009044F1" w:rsidRDefault="00160AE4" w:rsidP="00B46D58">
      <w:pPr>
        <w:widowControl w:val="0"/>
        <w:spacing w:after="160"/>
        <w:ind w:firstLine="567"/>
        <w:jc w:val="center"/>
        <w:rPr>
          <w:rFonts w:ascii="GHEA Grapalat" w:hAnsi="GHEA Grapalat"/>
          <w:i/>
        </w:rPr>
      </w:pPr>
    </w:p>
    <w:p w14:paraId="58BDDA77" w14:textId="018F1576" w:rsidR="00615B35" w:rsidRPr="00EC400D" w:rsidRDefault="00C62D90" w:rsidP="00C62D90">
      <w:pPr>
        <w:widowControl w:val="0"/>
        <w:jc w:val="center"/>
        <w:rPr>
          <w:rFonts w:ascii="GHEA Grapalat" w:hAnsi="GHEA Grapalat"/>
          <w:sz w:val="20"/>
          <w:szCs w:val="20"/>
        </w:rPr>
      </w:pPr>
      <w:r w:rsidRPr="00C62D90">
        <w:rPr>
          <w:rFonts w:ascii="GHEA Grapalat" w:hAnsi="GHEA Grapalat"/>
        </w:rPr>
        <w:t>ТРАНСПОРТН</w:t>
      </w:r>
      <w:r w:rsidR="0095032D" w:rsidRPr="009044F1">
        <w:rPr>
          <w:rFonts w:ascii="GHEA Grapalat" w:hAnsi="GHEA Grapalat"/>
          <w:b/>
        </w:rPr>
        <w:t>Ы</w:t>
      </w:r>
      <w:r>
        <w:rPr>
          <w:rFonts w:ascii="GHEA Grapalat" w:hAnsi="GHEA Grapalat"/>
        </w:rPr>
        <w:t>Е</w:t>
      </w:r>
      <w:r w:rsidRPr="00C62D90">
        <w:rPr>
          <w:rFonts w:ascii="GHEA Grapalat" w:hAnsi="GHEA Grapalat"/>
        </w:rPr>
        <w:t xml:space="preserve"> УСЛУГ </w:t>
      </w:r>
      <w:r>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162182">
        <w:rPr>
          <w:rFonts w:ascii="GHEA Grapalat" w:hAnsi="GHEA Grapalat"/>
        </w:rPr>
        <w:t>БФ &lt;&lt;Капан&gt;&gt;</w:t>
      </w:r>
    </w:p>
    <w:p w14:paraId="0672DA08" w14:textId="77777777" w:rsidR="00160AE4" w:rsidRPr="003A1EBB" w:rsidRDefault="00160AE4" w:rsidP="00B46D58">
      <w:pPr>
        <w:widowControl w:val="0"/>
        <w:spacing w:after="160"/>
        <w:ind w:firstLine="567"/>
        <w:jc w:val="center"/>
        <w:rPr>
          <w:rFonts w:ascii="GHEA Grapalat" w:hAnsi="GHEA Grapalat"/>
        </w:rPr>
      </w:pPr>
    </w:p>
    <w:p w14:paraId="7F230D5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54B50">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EC4AC48" w14:textId="77777777" w:rsidR="00C67E80" w:rsidRPr="009044F1" w:rsidRDefault="00C67E80" w:rsidP="00B46D58">
      <w:pPr>
        <w:widowControl w:val="0"/>
        <w:spacing w:after="160"/>
        <w:jc w:val="center"/>
        <w:rPr>
          <w:rFonts w:ascii="GHEA Grapalat" w:hAnsi="GHEA Grapalat" w:cs="Sylfaen"/>
          <w:b/>
        </w:rPr>
      </w:pPr>
    </w:p>
    <w:p w14:paraId="5A123DF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8E017A8" w14:textId="77777777" w:rsidR="002E069D" w:rsidRPr="008842CE" w:rsidRDefault="002E069D" w:rsidP="00B46D58">
      <w:pPr>
        <w:widowControl w:val="0"/>
        <w:spacing w:after="160"/>
        <w:jc w:val="center"/>
        <w:rPr>
          <w:rFonts w:ascii="GHEA Grapalat" w:hAnsi="GHEA Grapalat"/>
        </w:rPr>
      </w:pPr>
    </w:p>
    <w:p w14:paraId="17F8433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37CE9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FCDAA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45E3A0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DE4D8D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F5F6FB8" w14:textId="77777777"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56A956" w14:textId="3D7BF4E5" w:rsidR="00844DD1" w:rsidRPr="00844DD1" w:rsidRDefault="00844DD1" w:rsidP="00B46D58">
      <w:pPr>
        <w:widowControl w:val="0"/>
        <w:tabs>
          <w:tab w:val="left" w:pos="1134"/>
        </w:tabs>
        <w:spacing w:after="160"/>
        <w:ind w:left="1134" w:hanging="567"/>
        <w:jc w:val="both"/>
        <w:rPr>
          <w:rFonts w:ascii="GHEA Grapalat" w:hAnsi="GHEA Grapalat"/>
          <w:lang w:val="hy-AM"/>
        </w:rPr>
      </w:pPr>
      <w:r>
        <w:rPr>
          <w:rFonts w:ascii="GHEA Grapalat" w:hAnsi="GHEA Grapalat"/>
          <w:lang w:val="hy-AM"/>
        </w:rPr>
        <w:t xml:space="preserve">7.     </w:t>
      </w:r>
      <w:r w:rsidRPr="009044F1">
        <w:rPr>
          <w:rFonts w:ascii="GHEA Grapalat" w:hAnsi="GHEA Grapalat"/>
          <w:b/>
        </w:rPr>
        <w:t>ОБЕСПЕЧЕНИЕ ЗАЯВКИ</w:t>
      </w:r>
    </w:p>
    <w:p w14:paraId="3B4DC7D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1F8C02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EF056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52DD81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AC8E8C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8976AD1" w14:textId="77777777" w:rsidR="00520F57" w:rsidRDefault="00520F57" w:rsidP="00B46D58">
      <w:pPr>
        <w:widowControl w:val="0"/>
        <w:spacing w:after="160"/>
        <w:jc w:val="center"/>
        <w:rPr>
          <w:rFonts w:ascii="GHEA Grapalat" w:hAnsi="GHEA Grapalat"/>
          <w:b/>
        </w:rPr>
      </w:pPr>
    </w:p>
    <w:p w14:paraId="13E9C12D" w14:textId="77777777" w:rsidR="00520F57" w:rsidRDefault="00520F57" w:rsidP="00B46D58">
      <w:pPr>
        <w:widowControl w:val="0"/>
        <w:spacing w:after="160"/>
        <w:jc w:val="center"/>
        <w:rPr>
          <w:rFonts w:ascii="GHEA Grapalat" w:hAnsi="GHEA Grapalat"/>
          <w:b/>
        </w:rPr>
      </w:pPr>
    </w:p>
    <w:p w14:paraId="09A4886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810D173" w14:textId="77777777" w:rsidR="008842CE" w:rsidRPr="00374F4A" w:rsidRDefault="008842CE" w:rsidP="00B46D58">
      <w:pPr>
        <w:widowControl w:val="0"/>
        <w:spacing w:after="160"/>
        <w:jc w:val="center"/>
        <w:rPr>
          <w:rFonts w:ascii="GHEA Grapalat" w:hAnsi="GHEA Grapalat"/>
          <w:b/>
        </w:rPr>
      </w:pPr>
    </w:p>
    <w:p w14:paraId="083FE4F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54B50">
        <w:rPr>
          <w:rFonts w:ascii="GHEA Grapalat" w:hAnsi="GHEA Grapalat"/>
          <w:b/>
        </w:rPr>
        <w:t xml:space="preserve">ЗАПРОС  КОТИРОВОК  </w:t>
      </w:r>
    </w:p>
    <w:p w14:paraId="163EEC49" w14:textId="77777777" w:rsidR="00520F57" w:rsidRPr="008842CE" w:rsidRDefault="00520F57" w:rsidP="00B46D58">
      <w:pPr>
        <w:widowControl w:val="0"/>
        <w:spacing w:after="160"/>
        <w:jc w:val="center"/>
        <w:rPr>
          <w:rFonts w:ascii="GHEA Grapalat" w:hAnsi="GHEA Grapalat"/>
          <w:b/>
        </w:rPr>
      </w:pPr>
    </w:p>
    <w:p w14:paraId="06FB743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7A6A86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F96DD9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9BEEA66" w14:textId="77777777" w:rsidR="00E17B7F" w:rsidRDefault="00E17B7F">
      <w:pPr>
        <w:rPr>
          <w:rFonts w:ascii="GHEA Grapalat" w:hAnsi="GHEA Grapalat"/>
          <w:spacing w:val="-6"/>
        </w:rPr>
      </w:pPr>
      <w:r>
        <w:rPr>
          <w:rFonts w:ascii="GHEA Grapalat" w:hAnsi="GHEA Grapalat"/>
          <w:spacing w:val="-6"/>
        </w:rPr>
        <w:br w:type="page"/>
      </w:r>
    </w:p>
    <w:p w14:paraId="5C334C61" w14:textId="77777777" w:rsidR="00E37689"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p>
    <w:p w14:paraId="370612B6" w14:textId="77777777" w:rsidR="00E37689" w:rsidRDefault="00E37689" w:rsidP="00E17B7F">
      <w:pPr>
        <w:widowControl w:val="0"/>
        <w:spacing w:after="160"/>
        <w:ind w:hanging="567"/>
        <w:jc w:val="both"/>
        <w:rPr>
          <w:rFonts w:ascii="GHEA Grapalat" w:hAnsi="GHEA Grapalat"/>
          <w:spacing w:val="-6"/>
        </w:rPr>
      </w:pPr>
    </w:p>
    <w:p w14:paraId="7F08920D" w14:textId="77777777" w:rsidR="00E37689" w:rsidRDefault="00E37689" w:rsidP="00E17B7F">
      <w:pPr>
        <w:widowControl w:val="0"/>
        <w:spacing w:after="160"/>
        <w:ind w:hanging="567"/>
        <w:jc w:val="both"/>
        <w:rPr>
          <w:rFonts w:ascii="GHEA Grapalat" w:hAnsi="GHEA Grapalat"/>
          <w:spacing w:val="-6"/>
        </w:rPr>
      </w:pPr>
    </w:p>
    <w:p w14:paraId="06D7F6EF" w14:textId="4BB230B9" w:rsidR="00096865" w:rsidRPr="006D2DF7" w:rsidRDefault="00E37689" w:rsidP="00E17B7F">
      <w:pPr>
        <w:widowControl w:val="0"/>
        <w:spacing w:after="160"/>
        <w:ind w:hanging="567"/>
        <w:jc w:val="both"/>
        <w:rPr>
          <w:rFonts w:ascii="GHEA Grapalat" w:hAnsi="GHEA Grapalat"/>
          <w:spacing w:val="-6"/>
        </w:rPr>
      </w:pPr>
      <w:r>
        <w:rPr>
          <w:rFonts w:ascii="GHEA Grapalat" w:hAnsi="GHEA Grapalat"/>
          <w:spacing w:val="-6"/>
          <w:lang w:val="hy-AM"/>
        </w:rPr>
        <w:t xml:space="preserve">             </w:t>
      </w:r>
      <w:r w:rsidR="00E17B7F"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854B50">
        <w:rPr>
          <w:rFonts w:ascii="GHEA Grapalat" w:hAnsi="GHEA Grapalat"/>
          <w:spacing w:val="-6"/>
        </w:rPr>
        <w:t xml:space="preserve">О запросe котировок  </w:t>
      </w:r>
      <w:r w:rsidR="00096865" w:rsidRPr="006D2DF7">
        <w:rPr>
          <w:rFonts w:ascii="GHEA Grapalat" w:hAnsi="GHEA Grapalat"/>
          <w:spacing w:val="-6"/>
        </w:rPr>
        <w:t xml:space="preserve">, проводимом под кодом </w:t>
      </w:r>
      <w:r w:rsidR="0056478B">
        <w:rPr>
          <w:rFonts w:ascii="GHEA Grapalat" w:hAnsi="GHEA Grapalat"/>
          <w:i/>
          <w:lang w:val="en-US"/>
        </w:rPr>
        <w:t>KBH</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D97F45">
        <w:rPr>
          <w:rFonts w:ascii="GHEA Grapalat" w:hAnsi="GHEA Grapalat"/>
          <w:i/>
        </w:rPr>
        <w:t>26/01</w:t>
      </w:r>
      <w:r w:rsidR="00B52384" w:rsidRPr="006D2DF7">
        <w:rPr>
          <w:rFonts w:ascii="GHEA Grapalat" w:hAnsi="GHEA Grapalat"/>
          <w:spacing w:val="-6"/>
        </w:rPr>
        <w:t xml:space="preserve"> </w:t>
      </w:r>
      <w:r w:rsidR="00096865" w:rsidRPr="006D2DF7">
        <w:rPr>
          <w:rFonts w:ascii="GHEA Grapalat" w:hAnsi="GHEA Grapalat"/>
          <w:spacing w:val="-6"/>
        </w:rPr>
        <w:t>(далее — процедура).</w:t>
      </w:r>
    </w:p>
    <w:p w14:paraId="2628EC31" w14:textId="7E099E54"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62182">
        <w:rPr>
          <w:rFonts w:ascii="GHEA Grapalat" w:hAnsi="GHEA Grapalat"/>
        </w:rPr>
        <w:t>БФ &lt;&lt;Капан&gt;&gt;</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AF9E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C2ADE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A9629D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D11745" w14:textId="726A7A89"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62D90">
        <w:rPr>
          <w:rFonts w:ascii="GHEA Grapalat" w:hAnsi="GHEA Grapalat"/>
          <w:sz w:val="24"/>
          <w:szCs w:val="24"/>
          <w:lang w:val="en-US"/>
        </w:rPr>
        <w:t>Kapansyunik</w:t>
      </w:r>
      <w:r w:rsidR="007F0971">
        <w:rPr>
          <w:rFonts w:ascii="GHEA Grapalat" w:hAnsi="GHEA Grapalat"/>
          <w:sz w:val="24"/>
          <w:szCs w:val="24"/>
          <w:lang w:val="hy-AM"/>
        </w:rPr>
        <w:t>25</w:t>
      </w:r>
      <w:r w:rsidR="00C62D90" w:rsidRPr="00C62D90">
        <w:rPr>
          <w:rFonts w:ascii="GHEA Grapalat" w:hAnsi="GHEA Grapalat"/>
          <w:sz w:val="24"/>
          <w:szCs w:val="24"/>
        </w:rPr>
        <w:t>@</w:t>
      </w:r>
      <w:r w:rsidR="007F0971">
        <w:rPr>
          <w:rFonts w:ascii="GHEA Grapalat" w:hAnsi="GHEA Grapalat"/>
          <w:sz w:val="24"/>
          <w:szCs w:val="24"/>
          <w:lang w:val="hy-AM"/>
        </w:rPr>
        <w:t>g</w:t>
      </w:r>
      <w:r w:rsidR="00C62D90">
        <w:rPr>
          <w:rFonts w:ascii="GHEA Grapalat" w:hAnsi="GHEA Grapalat"/>
          <w:sz w:val="24"/>
          <w:szCs w:val="24"/>
          <w:lang w:val="en-US"/>
        </w:rPr>
        <w:t>mail</w:t>
      </w:r>
      <w:r w:rsidR="00C62D90" w:rsidRPr="00C62D90">
        <w:rPr>
          <w:rFonts w:ascii="GHEA Grapalat" w:hAnsi="GHEA Grapalat"/>
          <w:sz w:val="24"/>
          <w:szCs w:val="24"/>
        </w:rPr>
        <w:t>.</w:t>
      </w:r>
      <w:r w:rsidR="007F0971">
        <w:rPr>
          <w:rFonts w:ascii="GHEA Grapalat" w:hAnsi="GHEA Grapalat"/>
          <w:sz w:val="24"/>
          <w:szCs w:val="24"/>
          <w:lang w:val="hy-AM"/>
        </w:rPr>
        <w:t>com</w:t>
      </w:r>
      <w:r w:rsidRPr="009044F1">
        <w:rPr>
          <w:rFonts w:ascii="GHEA Grapalat" w:hAnsi="GHEA Grapalat"/>
          <w:sz w:val="24"/>
          <w:szCs w:val="24"/>
        </w:rPr>
        <w:t>".</w:t>
      </w:r>
    </w:p>
    <w:p w14:paraId="697681F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63C62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8B5AA92" w14:textId="30FF0FC3"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62D90">
        <w:rPr>
          <w:rFonts w:ascii="GHEA Grapalat" w:hAnsi="GHEA Grapalat"/>
          <w:i w:val="0"/>
          <w:sz w:val="24"/>
          <w:szCs w:val="24"/>
        </w:rPr>
        <w:t>Транспортн</w:t>
      </w:r>
      <w:r w:rsidR="00C62D90" w:rsidRPr="009044F1">
        <w:rPr>
          <w:rFonts w:ascii="GHEA Grapalat" w:hAnsi="GHEA Grapalat"/>
          <w:i w:val="0"/>
          <w:sz w:val="24"/>
          <w:szCs w:val="24"/>
        </w:rPr>
        <w:t>ы</w:t>
      </w:r>
      <w:r w:rsidR="00E37689">
        <w:rPr>
          <w:rFonts w:ascii="GHEA Grapalat" w:hAnsi="GHEA Grapalat"/>
          <w:i w:val="0"/>
          <w:sz w:val="24"/>
          <w:szCs w:val="24"/>
        </w:rPr>
        <w:t>х</w:t>
      </w:r>
      <w:r w:rsidR="00C62D90">
        <w:rPr>
          <w:rFonts w:ascii="GHEA Grapalat" w:hAnsi="GHEA Grapalat"/>
          <w:i w:val="0"/>
          <w:sz w:val="24"/>
          <w:szCs w:val="24"/>
        </w:rPr>
        <w:t xml:space="preserve"> услуг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162182">
        <w:rPr>
          <w:rFonts w:ascii="GHEA Grapalat" w:hAnsi="GHEA Grapalat"/>
          <w:i w:val="0"/>
          <w:sz w:val="24"/>
          <w:szCs w:val="24"/>
        </w:rPr>
        <w:t>БФ &lt;&lt;Капан&gt;&gt;</w:t>
      </w:r>
      <w:r w:rsidRPr="009044F1">
        <w:rPr>
          <w:rFonts w:ascii="GHEA Grapalat" w:hAnsi="GHEA Grapalat"/>
          <w:i w:val="0"/>
          <w:sz w:val="24"/>
          <w:szCs w:val="24"/>
        </w:rPr>
        <w:t>", которые сгруппированы в лоты "</w:t>
      </w:r>
      <w:r w:rsidR="00C62D90" w:rsidRPr="00C62D90">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457C3F" w:rsidRPr="009044F1" w14:paraId="1617EEF3" w14:textId="77777777" w:rsidTr="00162182">
        <w:trPr>
          <w:trHeight w:val="736"/>
          <w:jc w:val="center"/>
        </w:trPr>
        <w:tc>
          <w:tcPr>
            <w:tcW w:w="2917" w:type="dxa"/>
            <w:gridSpan w:val="2"/>
            <w:vAlign w:val="center"/>
          </w:tcPr>
          <w:p w14:paraId="5D799DB3" w14:textId="77777777" w:rsidR="00457C3F" w:rsidRPr="001A6383" w:rsidRDefault="00457C3F" w:rsidP="00162182">
            <w:pPr>
              <w:pStyle w:val="23"/>
              <w:widowControl w:val="0"/>
              <w:spacing w:after="120" w:line="240" w:lineRule="auto"/>
              <w:ind w:firstLine="0"/>
              <w:jc w:val="center"/>
              <w:rPr>
                <w:rFonts w:ascii="GHEA Grapalat" w:hAnsi="GHEA Grapalat"/>
                <w:b/>
                <w:i/>
              </w:rPr>
            </w:pPr>
          </w:p>
          <w:p w14:paraId="1DA3D63D" w14:textId="77777777" w:rsidR="00457C3F" w:rsidRPr="001A6383" w:rsidRDefault="00457C3F" w:rsidP="00162182">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5E9F74" w14:textId="77777777" w:rsidR="00457C3F" w:rsidRPr="009044F1" w:rsidRDefault="00457C3F" w:rsidP="00162182">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57C3F" w:rsidRPr="009044F1" w14:paraId="2BEE6DA7" w14:textId="77777777" w:rsidTr="00162182">
        <w:trPr>
          <w:jc w:val="center"/>
        </w:trPr>
        <w:tc>
          <w:tcPr>
            <w:tcW w:w="1035" w:type="dxa"/>
            <w:vAlign w:val="center"/>
          </w:tcPr>
          <w:p w14:paraId="2F369088" w14:textId="77777777" w:rsidR="00457C3F" w:rsidRPr="006E79F9" w:rsidRDefault="00457C3F" w:rsidP="00162182">
            <w:pPr>
              <w:pStyle w:val="23"/>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5B538A58" w14:textId="77777777" w:rsidR="00457C3F" w:rsidRPr="001A6383" w:rsidRDefault="00457C3F" w:rsidP="00162182">
            <w:pPr>
              <w:pStyle w:val="23"/>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2EEF431D" w14:textId="77777777" w:rsidR="00457C3F" w:rsidRPr="009044F1" w:rsidRDefault="00457C3F" w:rsidP="00162182">
            <w:pPr>
              <w:pStyle w:val="23"/>
              <w:widowControl w:val="0"/>
              <w:spacing w:after="120" w:line="240" w:lineRule="auto"/>
              <w:ind w:firstLine="0"/>
              <w:rPr>
                <w:rFonts w:ascii="GHEA Grapalat" w:hAnsi="GHEA Grapalat"/>
                <w:sz w:val="24"/>
                <w:szCs w:val="24"/>
                <w:u w:val="single"/>
              </w:rPr>
            </w:pPr>
          </w:p>
        </w:tc>
      </w:tr>
      <w:tr w:rsidR="00457C3F" w:rsidRPr="009044F1" w14:paraId="3EE3AF7E" w14:textId="77777777" w:rsidTr="00162182">
        <w:trPr>
          <w:jc w:val="center"/>
        </w:trPr>
        <w:tc>
          <w:tcPr>
            <w:tcW w:w="1035" w:type="dxa"/>
            <w:vAlign w:val="center"/>
          </w:tcPr>
          <w:p w14:paraId="74F16965" w14:textId="77777777" w:rsidR="00457C3F" w:rsidRPr="009044F1" w:rsidRDefault="00457C3F" w:rsidP="0016218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C653DB3" w14:textId="096CC59F" w:rsidR="00457C3F" w:rsidRPr="00457C3F" w:rsidRDefault="0056478B" w:rsidP="0016218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r w:rsidR="00457C3F">
              <w:rPr>
                <w:rFonts w:ascii="GHEA Grapalat" w:hAnsi="GHEA Grapalat"/>
                <w:sz w:val="24"/>
                <w:szCs w:val="24"/>
                <w:lang w:val="hy-AM"/>
              </w:rPr>
              <w:t>5000000</w:t>
            </w:r>
          </w:p>
        </w:tc>
        <w:tc>
          <w:tcPr>
            <w:tcW w:w="6317" w:type="dxa"/>
            <w:vAlign w:val="center"/>
          </w:tcPr>
          <w:p w14:paraId="02FCFF88" w14:textId="146799A5" w:rsidR="00457C3F" w:rsidRPr="009044F1" w:rsidRDefault="00457C3F" w:rsidP="00162182">
            <w:pPr>
              <w:pStyle w:val="23"/>
              <w:widowControl w:val="0"/>
              <w:spacing w:after="120" w:line="240" w:lineRule="auto"/>
              <w:ind w:firstLine="0"/>
              <w:rPr>
                <w:rFonts w:ascii="GHEA Grapalat" w:hAnsi="GHEA Grapalat"/>
                <w:sz w:val="24"/>
                <w:szCs w:val="24"/>
                <w:u w:val="single"/>
                <w:vertAlign w:val="subscript"/>
              </w:rPr>
            </w:pPr>
            <w:r w:rsidRPr="00162182">
              <w:rPr>
                <w:rFonts w:ascii="GHEA Grapalat" w:hAnsi="GHEA Grapalat"/>
                <w:sz w:val="24"/>
                <w:szCs w:val="24"/>
              </w:rPr>
              <w:t>"</w:t>
            </w:r>
            <w:r>
              <w:rPr>
                <w:rFonts w:ascii="GHEA Grapalat" w:hAnsi="GHEA Grapalat"/>
                <w:i/>
                <w:sz w:val="24"/>
                <w:szCs w:val="24"/>
              </w:rPr>
              <w:t xml:space="preserve"> Транспортн</w:t>
            </w:r>
            <w:r w:rsidRPr="009044F1">
              <w:rPr>
                <w:rFonts w:ascii="GHEA Grapalat" w:hAnsi="GHEA Grapalat"/>
                <w:i/>
                <w:sz w:val="24"/>
                <w:szCs w:val="24"/>
              </w:rPr>
              <w:t>ы</w:t>
            </w:r>
            <w:r>
              <w:rPr>
                <w:rFonts w:ascii="GHEA Grapalat" w:hAnsi="GHEA Grapalat"/>
                <w:i/>
                <w:sz w:val="24"/>
                <w:szCs w:val="24"/>
                <w:lang w:val="en-US"/>
              </w:rPr>
              <w:t>e</w:t>
            </w:r>
            <w:r>
              <w:rPr>
                <w:rFonts w:ascii="GHEA Grapalat" w:hAnsi="GHEA Grapalat"/>
                <w:i/>
                <w:sz w:val="24"/>
                <w:szCs w:val="24"/>
              </w:rPr>
              <w:t xml:space="preserve"> услуги </w:t>
            </w:r>
            <w:r w:rsidRPr="00162182">
              <w:rPr>
                <w:rFonts w:ascii="GHEA Grapalat" w:hAnsi="GHEA Grapalat"/>
                <w:sz w:val="24"/>
                <w:szCs w:val="24"/>
              </w:rPr>
              <w:t>"</w:t>
            </w:r>
          </w:p>
        </w:tc>
      </w:tr>
      <w:tr w:rsidR="00457C3F" w:rsidRPr="009044F1" w14:paraId="0C8C1F51" w14:textId="77777777" w:rsidTr="00162182">
        <w:trPr>
          <w:jc w:val="center"/>
        </w:trPr>
        <w:tc>
          <w:tcPr>
            <w:tcW w:w="1035" w:type="dxa"/>
            <w:vAlign w:val="center"/>
          </w:tcPr>
          <w:p w14:paraId="3FD03943" w14:textId="305D3B74" w:rsidR="00457C3F" w:rsidRPr="009044F1" w:rsidRDefault="00457C3F" w:rsidP="00162182">
            <w:pPr>
              <w:pStyle w:val="23"/>
              <w:widowControl w:val="0"/>
              <w:spacing w:after="120" w:line="240" w:lineRule="auto"/>
              <w:ind w:firstLine="0"/>
              <w:jc w:val="center"/>
              <w:rPr>
                <w:rFonts w:ascii="GHEA Grapalat" w:hAnsi="GHEA Grapalat"/>
                <w:sz w:val="24"/>
                <w:szCs w:val="24"/>
              </w:rPr>
            </w:pPr>
          </w:p>
        </w:tc>
        <w:tc>
          <w:tcPr>
            <w:tcW w:w="1882" w:type="dxa"/>
            <w:vAlign w:val="center"/>
          </w:tcPr>
          <w:p w14:paraId="32318A92" w14:textId="77777777" w:rsidR="00457C3F" w:rsidRPr="009044F1" w:rsidRDefault="00457C3F" w:rsidP="00162182">
            <w:pPr>
              <w:pStyle w:val="23"/>
              <w:widowControl w:val="0"/>
              <w:spacing w:after="120" w:line="240" w:lineRule="auto"/>
              <w:ind w:firstLine="0"/>
              <w:jc w:val="center"/>
              <w:rPr>
                <w:rFonts w:ascii="GHEA Grapalat" w:hAnsi="GHEA Grapalat"/>
                <w:sz w:val="24"/>
                <w:szCs w:val="24"/>
              </w:rPr>
            </w:pPr>
          </w:p>
        </w:tc>
        <w:tc>
          <w:tcPr>
            <w:tcW w:w="6317" w:type="dxa"/>
            <w:vAlign w:val="center"/>
          </w:tcPr>
          <w:p w14:paraId="319DC49A" w14:textId="657E10F4" w:rsidR="00457C3F" w:rsidRPr="009044F1" w:rsidRDefault="00457C3F" w:rsidP="00162182">
            <w:pPr>
              <w:pStyle w:val="23"/>
              <w:widowControl w:val="0"/>
              <w:spacing w:after="120" w:line="240" w:lineRule="auto"/>
              <w:ind w:firstLine="0"/>
              <w:rPr>
                <w:rFonts w:ascii="GHEA Grapalat" w:hAnsi="GHEA Grapalat"/>
                <w:sz w:val="24"/>
                <w:szCs w:val="24"/>
              </w:rPr>
            </w:pPr>
          </w:p>
        </w:tc>
      </w:tr>
      <w:tr w:rsidR="00457C3F" w:rsidRPr="009044F1" w14:paraId="5B37FF9E" w14:textId="77777777" w:rsidTr="00162182">
        <w:trPr>
          <w:jc w:val="center"/>
        </w:trPr>
        <w:tc>
          <w:tcPr>
            <w:tcW w:w="1035" w:type="dxa"/>
            <w:vAlign w:val="center"/>
          </w:tcPr>
          <w:p w14:paraId="769A11F5" w14:textId="77777777" w:rsidR="00457C3F" w:rsidRPr="009044F1" w:rsidRDefault="00457C3F" w:rsidP="0016218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882" w:type="dxa"/>
            <w:vAlign w:val="center"/>
          </w:tcPr>
          <w:p w14:paraId="0FAFD24D" w14:textId="77777777" w:rsidR="00457C3F" w:rsidRPr="009044F1" w:rsidRDefault="00457C3F" w:rsidP="00162182">
            <w:pPr>
              <w:pStyle w:val="23"/>
              <w:widowControl w:val="0"/>
              <w:spacing w:after="120" w:line="240" w:lineRule="auto"/>
              <w:ind w:firstLine="0"/>
              <w:jc w:val="center"/>
              <w:rPr>
                <w:rFonts w:ascii="GHEA Grapalat" w:hAnsi="GHEA Grapalat"/>
                <w:sz w:val="24"/>
                <w:szCs w:val="24"/>
              </w:rPr>
            </w:pPr>
          </w:p>
        </w:tc>
        <w:tc>
          <w:tcPr>
            <w:tcW w:w="6317" w:type="dxa"/>
            <w:vAlign w:val="center"/>
          </w:tcPr>
          <w:p w14:paraId="672395D5" w14:textId="77777777" w:rsidR="00457C3F" w:rsidRPr="009044F1" w:rsidRDefault="00457C3F" w:rsidP="00162182">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14:paraId="15BBF25E" w14:textId="664DAF0D" w:rsidR="00457C3F" w:rsidRDefault="00457C3F" w:rsidP="00457C3F"/>
    <w:p w14:paraId="4D417AAF" w14:textId="640C7A2B" w:rsidR="00457C3F" w:rsidRDefault="00457C3F" w:rsidP="00457C3F"/>
    <w:p w14:paraId="17540F87" w14:textId="77777777" w:rsidR="00457C3F" w:rsidRPr="00716B81" w:rsidRDefault="00457C3F" w:rsidP="00457C3F">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0EE4706F" w14:textId="77777777" w:rsidR="00457C3F" w:rsidRPr="009044F1" w:rsidRDefault="00457C3F" w:rsidP="00457C3F">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CBA0340" w14:textId="77777777" w:rsidR="00457C3F" w:rsidRPr="009044F1"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71B9F8B" w14:textId="77777777" w:rsidR="00457C3F" w:rsidRPr="003240F7"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9C4638D" w14:textId="77777777" w:rsidR="00457C3F" w:rsidRPr="009044F1"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E2BD9B6" w14:textId="77777777" w:rsidR="00457C3F" w:rsidRPr="009044F1"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34BEB84" w14:textId="77777777" w:rsidR="00457C3F" w:rsidRPr="009044F1"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296FCFA" w14:textId="77777777" w:rsidR="00457C3F"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73A403" w14:textId="77777777" w:rsidR="00457C3F" w:rsidRPr="001A6383" w:rsidRDefault="00457C3F" w:rsidP="00457C3F">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067F2D6" w14:textId="77777777" w:rsidR="00457C3F" w:rsidRPr="001A6383" w:rsidRDefault="00457C3F" w:rsidP="00457C3F">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sidRPr="001A6383">
        <w:rPr>
          <w:rFonts w:ascii="GHEA Grapalat" w:hAnsi="GHEA Grapalat" w:cs="Sylfaen"/>
        </w:rPr>
        <w:lastRenderedPageBreak/>
        <w:t>срок, установленный приглашением и (или) договором, не выплатил сумму заявки, договора и (или) обеспечения квалификации;</w:t>
      </w:r>
    </w:p>
    <w:p w14:paraId="5EDBF44D" w14:textId="77777777" w:rsidR="00457C3F" w:rsidRPr="001A6383" w:rsidRDefault="00457C3F" w:rsidP="00457C3F">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73811DA" w14:textId="77777777" w:rsidR="00457C3F" w:rsidRPr="009044F1" w:rsidRDefault="00457C3F" w:rsidP="00457C3F">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D11B6E7" w14:textId="77777777" w:rsidR="00457C3F" w:rsidRDefault="00457C3F" w:rsidP="00457C3F">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BA2AC89" w14:textId="77777777" w:rsidR="00457C3F" w:rsidRDefault="00457C3F" w:rsidP="00457C3F">
      <w:pPr>
        <w:widowControl w:val="0"/>
        <w:tabs>
          <w:tab w:val="left" w:pos="1134"/>
        </w:tabs>
        <w:spacing w:after="160"/>
        <w:ind w:firstLine="567"/>
        <w:jc w:val="both"/>
        <w:rPr>
          <w:rFonts w:ascii="GHEA Grapalat" w:hAnsi="GHEA Grapalat"/>
          <w:lang w:val="hy-AM"/>
        </w:rPr>
      </w:pPr>
    </w:p>
    <w:p w14:paraId="1AC1DDE9" w14:textId="77777777" w:rsidR="00457C3F" w:rsidRPr="00716B81"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A6AFAD4" w14:textId="77777777" w:rsidR="00457C3F" w:rsidRPr="009044F1" w:rsidRDefault="00457C3F" w:rsidP="00457C3F">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5255FEC" w14:textId="77777777" w:rsidR="00457C3F" w:rsidRPr="009044F1" w:rsidRDefault="00457C3F" w:rsidP="00457C3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DB075" w14:textId="77777777" w:rsidR="00457C3F" w:rsidRPr="009044F1" w:rsidRDefault="00457C3F" w:rsidP="00457C3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4C75C89" w14:textId="77777777" w:rsidR="00457C3F" w:rsidRPr="009044F1" w:rsidRDefault="00457C3F" w:rsidP="00457C3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F35BA0D" w14:textId="77777777" w:rsidR="00457C3F" w:rsidRDefault="00457C3F" w:rsidP="00457C3F">
      <w:pPr>
        <w:pStyle w:val="af4"/>
        <w:widowControl w:val="0"/>
        <w:tabs>
          <w:tab w:val="left" w:pos="1134"/>
        </w:tabs>
        <w:spacing w:before="0" w:beforeAutospacing="0" w:after="160" w:afterAutospacing="0"/>
        <w:ind w:firstLine="567"/>
        <w:jc w:val="both"/>
        <w:rPr>
          <w:rFonts w:ascii="GHEA Grapalat" w:hAnsi="GHEA Grapalat"/>
          <w:color w:val="000000"/>
        </w:rPr>
      </w:pPr>
    </w:p>
    <w:p w14:paraId="2B2F6D19" w14:textId="77777777" w:rsidR="00457C3F" w:rsidRPr="009044F1" w:rsidRDefault="00457C3F" w:rsidP="00457C3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57932E5" w14:textId="77777777" w:rsidR="00457C3F" w:rsidRPr="009044F1" w:rsidRDefault="00457C3F" w:rsidP="00457C3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5A25ABA" w14:textId="77777777" w:rsidR="00457C3F" w:rsidRPr="009044F1" w:rsidRDefault="00457C3F" w:rsidP="00457C3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7F5BBF" w14:textId="77777777" w:rsidR="00457C3F" w:rsidRDefault="00457C3F" w:rsidP="00457C3F">
      <w:pPr>
        <w:pStyle w:val="af4"/>
        <w:widowControl w:val="0"/>
        <w:tabs>
          <w:tab w:val="left" w:pos="1134"/>
        </w:tabs>
        <w:spacing w:before="0" w:beforeAutospacing="0" w:after="160" w:afterAutospacing="0"/>
        <w:ind w:firstLine="567"/>
        <w:jc w:val="both"/>
        <w:rPr>
          <w:rFonts w:ascii="GHEA Grapalat" w:hAnsi="GHEA Grapalat"/>
        </w:rPr>
      </w:pPr>
    </w:p>
    <w:p w14:paraId="10EFA7D9" w14:textId="77777777" w:rsidR="00457C3F" w:rsidRPr="008842CE" w:rsidRDefault="00457C3F" w:rsidP="00457C3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взаимосвязанными, </w:t>
      </w:r>
      <w:r w:rsidRPr="009044F1">
        <w:rPr>
          <w:rFonts w:ascii="GHEA Grapalat" w:hAnsi="GHEA Grapalat"/>
        </w:rPr>
        <w:lastRenderedPageBreak/>
        <w:t>если:</w:t>
      </w:r>
    </w:p>
    <w:p w14:paraId="5506F42A" w14:textId="77777777" w:rsidR="00457C3F" w:rsidRPr="009044F1" w:rsidRDefault="00457C3F" w:rsidP="00457C3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06D1E247" w14:textId="77777777" w:rsidR="00457C3F" w:rsidRPr="009044F1" w:rsidRDefault="00457C3F" w:rsidP="00457C3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CE26A4D" w14:textId="77777777" w:rsidR="00457C3F" w:rsidRPr="009044F1" w:rsidRDefault="00457C3F" w:rsidP="00457C3F">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14E1C4" w14:textId="77777777" w:rsidR="00457C3F" w:rsidRPr="009044F1" w:rsidRDefault="00457C3F" w:rsidP="00457C3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25F538" w14:textId="77777777" w:rsidR="00457C3F" w:rsidRDefault="00457C3F" w:rsidP="00457C3F">
      <w:pPr>
        <w:widowControl w:val="0"/>
        <w:tabs>
          <w:tab w:val="left" w:pos="1134"/>
        </w:tabs>
        <w:spacing w:after="160"/>
        <w:ind w:firstLine="567"/>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43D3717" w14:textId="77777777" w:rsidR="00457C3F" w:rsidRPr="009044F1" w:rsidRDefault="00457C3F" w:rsidP="00457C3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B774DB6"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AED2F96" w14:textId="77777777" w:rsidR="00457C3F" w:rsidRPr="009044F1" w:rsidRDefault="00457C3F" w:rsidP="00457C3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47599F" w14:textId="77777777" w:rsidR="00457C3F" w:rsidRPr="009044F1" w:rsidRDefault="00457C3F" w:rsidP="00457C3F">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445F138" w14:textId="77777777" w:rsidR="00457C3F" w:rsidRPr="00ED3BA4" w:rsidRDefault="00457C3F" w:rsidP="00457C3F">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43BD9F" w14:textId="77777777" w:rsidR="00457C3F" w:rsidRPr="009044F1" w:rsidRDefault="00457C3F" w:rsidP="00457C3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CE5328" w14:textId="77777777" w:rsidR="00457C3F" w:rsidRPr="009044F1" w:rsidRDefault="00457C3F" w:rsidP="00457C3F">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1D58E992" w14:textId="77777777" w:rsidR="00457C3F" w:rsidRPr="009044F1"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0536D0" w14:textId="77777777" w:rsidR="00457C3F" w:rsidRPr="009044F1" w:rsidRDefault="00457C3F" w:rsidP="00457C3F">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1E14D348" w14:textId="77777777" w:rsidR="00457C3F" w:rsidRPr="009044F1"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FFA459A" w14:textId="77777777" w:rsidR="00457C3F" w:rsidRPr="00204EEA" w:rsidRDefault="00457C3F" w:rsidP="00457C3F">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F4CF39E" w14:textId="77777777" w:rsidR="00457C3F" w:rsidRDefault="00457C3F" w:rsidP="00457C3F">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2AE9F6" w14:textId="77777777" w:rsidR="00457C3F" w:rsidRPr="000811C1" w:rsidRDefault="00457C3F" w:rsidP="00457C3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575E5BFB" w14:textId="77777777" w:rsidR="00457C3F" w:rsidRPr="009044F1" w:rsidRDefault="00457C3F" w:rsidP="00457C3F">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w:t>
      </w:r>
      <w:r w:rsidRPr="009044F1">
        <w:rPr>
          <w:rFonts w:ascii="GHEA Grapalat" w:hAnsi="GHEA Grapalat"/>
        </w:rPr>
        <w:lastRenderedPageBreak/>
        <w:t>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14:paraId="59FB8F50" w14:textId="77777777" w:rsidR="00457C3F" w:rsidRPr="00995804" w:rsidRDefault="00457C3F" w:rsidP="00457C3F">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2B5D5D1" w14:textId="77777777" w:rsidR="00457C3F" w:rsidRPr="009044F1" w:rsidRDefault="00457C3F" w:rsidP="00457C3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D88007" w14:textId="77777777" w:rsidR="00457C3F" w:rsidRPr="009044F1" w:rsidRDefault="00457C3F" w:rsidP="00457C3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14:paraId="70B462DC" w14:textId="77777777" w:rsidR="00457C3F" w:rsidRPr="009044F1" w:rsidRDefault="00457C3F" w:rsidP="00457C3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341755A" w14:textId="77777777" w:rsidR="00457C3F" w:rsidRPr="005114D0" w:rsidRDefault="00457C3F" w:rsidP="00457C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13FD909" w14:textId="36BC020A" w:rsidR="00457C3F" w:rsidRPr="009044F1" w:rsidRDefault="00457C3F" w:rsidP="00457C3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832D4">
        <w:rPr>
          <w:rFonts w:ascii="GHEA Grapalat" w:hAnsi="GHEA Grapalat"/>
          <w:sz w:val="24"/>
          <w:szCs w:val="24"/>
          <w:lang w:val="hy-AM"/>
        </w:rPr>
        <w:t>1</w:t>
      </w:r>
      <w:r w:rsidR="002861C1">
        <w:rPr>
          <w:rFonts w:ascii="GHEA Grapalat" w:hAnsi="GHEA Grapalat"/>
          <w:sz w:val="24"/>
          <w:szCs w:val="24"/>
          <w:lang w:val="hy-AM"/>
        </w:rPr>
        <w:t>5</w:t>
      </w:r>
      <w:r w:rsidR="00A832D4">
        <w:rPr>
          <w:rFonts w:ascii="GHEA Grapalat" w:hAnsi="GHEA Grapalat"/>
          <w:sz w:val="24"/>
          <w:szCs w:val="24"/>
          <w:lang w:val="hy-AM"/>
        </w:rPr>
        <w:t>:00</w:t>
      </w:r>
      <w:r w:rsidRPr="009044F1">
        <w:rPr>
          <w:rFonts w:ascii="GHEA Grapalat" w:hAnsi="GHEA Grapalat"/>
          <w:sz w:val="24"/>
          <w:szCs w:val="24"/>
        </w:rPr>
        <w:t>" часов "</w:t>
      </w:r>
      <w:r>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75F1DB" w14:textId="77777777" w:rsidR="00457C3F" w:rsidRPr="00D3436F" w:rsidRDefault="00457C3F" w:rsidP="00457C3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CCC3242" w14:textId="77777777" w:rsidR="00457C3F" w:rsidRDefault="00457C3F" w:rsidP="00457C3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60B0BD54" w14:textId="77777777" w:rsidR="00457C3F" w:rsidRDefault="00457C3F" w:rsidP="00457C3F">
      <w:pPr>
        <w:jc w:val="both"/>
        <w:rPr>
          <w:rFonts w:ascii="GHEA Grapalat" w:hAnsi="GHEA Grapalat"/>
        </w:rPr>
      </w:pPr>
      <w:r>
        <w:rPr>
          <w:rFonts w:ascii="GHEA Grapalat" w:hAnsi="GHEA Grapalat"/>
        </w:rPr>
        <w:t xml:space="preserve">   а) подтверждение о соответствии своих данных</w:t>
      </w:r>
      <w:ins w:id="4"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775C37EC" w14:textId="77777777" w:rsidR="00457C3F" w:rsidRDefault="00457C3F" w:rsidP="00457C3F">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27DA54F8" w14:textId="77777777" w:rsidR="00457C3F" w:rsidRDefault="00457C3F" w:rsidP="00457C3F">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7DFA67DC" w14:textId="77777777" w:rsidR="00457C3F" w:rsidRDefault="00457C3F" w:rsidP="00457C3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A6F64DA" w14:textId="77777777" w:rsidR="00457C3F" w:rsidRDefault="00457C3F" w:rsidP="00457C3F">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w:t>
      </w:r>
      <w:r>
        <w:rPr>
          <w:rFonts w:ascii="GHEA Grapalat" w:hAnsi="GHEA Grapalat"/>
          <w:sz w:val="24"/>
          <w:szCs w:val="24"/>
        </w:rPr>
        <w:lastRenderedPageBreak/>
        <w:t>договор;</w:t>
      </w:r>
      <w:r>
        <w:rPr>
          <w:rFonts w:ascii="GHEA Grapalat" w:hAnsi="GHEA Grapalat"/>
        </w:rPr>
        <w:t xml:space="preserve">  </w:t>
      </w:r>
    </w:p>
    <w:p w14:paraId="6E7CB178"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40B1443A" w14:textId="77777777" w:rsidR="00457C3F" w:rsidRPr="00AA7117" w:rsidRDefault="00457C3F" w:rsidP="00457C3F">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Pr>
          <w:rFonts w:ascii="GHEA Grapalat" w:hAnsi="GHEA Grapalat"/>
        </w:rPr>
        <w:t xml:space="preserve"> </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af6"/>
          <w:rFonts w:ascii="GHEA Grapalat" w:hAnsi="GHEA Grapalat"/>
        </w:rPr>
        <w:footnoteReference w:customMarkFollows="1" w:id="5"/>
        <w:t>8</w:t>
      </w:r>
    </w:p>
    <w:p w14:paraId="6B9333D1"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937D576" w14:textId="77777777" w:rsidR="00457C3F" w:rsidRPr="00D3436F" w:rsidRDefault="00457C3F" w:rsidP="00457C3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E04BF26" w14:textId="77777777" w:rsidR="00457C3F" w:rsidRDefault="00457C3F" w:rsidP="00457C3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725DFE2" w14:textId="77777777" w:rsidR="00457C3F" w:rsidRDefault="00457C3F" w:rsidP="00457C3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30ABB17" w14:textId="77777777" w:rsidR="00457C3F" w:rsidRDefault="00457C3F" w:rsidP="00457C3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0A114E2" w14:textId="77777777" w:rsidR="00457C3F" w:rsidRDefault="00457C3F" w:rsidP="00457C3F">
      <w:pPr>
        <w:rPr>
          <w:rFonts w:ascii="GHEA Grapalat" w:hAnsi="GHEA Grapalat"/>
          <w:b/>
        </w:rPr>
      </w:pPr>
    </w:p>
    <w:p w14:paraId="0EAACAB7" w14:textId="77777777" w:rsidR="00457C3F" w:rsidRPr="009044F1" w:rsidRDefault="00457C3F" w:rsidP="00457C3F">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92F9331" w14:textId="77777777" w:rsidR="00457C3F" w:rsidRPr="009044F1"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2E87EE"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31219A17" w14:textId="77777777" w:rsidR="00457C3F" w:rsidRDefault="00457C3F" w:rsidP="00457C3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71213C05" w14:textId="77777777" w:rsidR="00457C3F" w:rsidRDefault="00457C3F" w:rsidP="00457C3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23087997" w14:textId="77777777" w:rsidR="00457C3F" w:rsidRDefault="00457C3F" w:rsidP="00457C3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172D4D61" w14:textId="77777777" w:rsidR="00457C3F" w:rsidRDefault="00457C3F" w:rsidP="00457C3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3FFE4C91" w14:textId="77777777" w:rsidR="00457C3F" w:rsidRDefault="00457C3F" w:rsidP="00457C3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9CC37B6" w14:textId="77777777" w:rsidR="00457C3F" w:rsidRDefault="00457C3F" w:rsidP="00457C3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4A81FD36" w14:textId="77777777" w:rsidR="00457C3F" w:rsidRDefault="00457C3F" w:rsidP="00457C3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7DBCE04" w14:textId="77777777" w:rsidR="00457C3F" w:rsidRPr="009044F1" w:rsidRDefault="00457C3F" w:rsidP="00457C3F">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467B61A5"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65DC9E4"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716E63A" w14:textId="77777777" w:rsidR="00457C3F" w:rsidRPr="00697F11" w:rsidRDefault="00457C3F" w:rsidP="00457C3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248B13F7" w14:textId="77777777" w:rsidR="00457C3F" w:rsidRPr="00697F11" w:rsidRDefault="00457C3F" w:rsidP="00457C3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0689BCDB" w14:textId="77777777" w:rsidR="00457C3F" w:rsidRDefault="00457C3F" w:rsidP="00457C3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D1ED407" w14:textId="77777777" w:rsidR="00457C3F" w:rsidRDefault="00457C3F" w:rsidP="00457C3F">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2B912C4"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2111DDB8"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573A0A1" w14:textId="77777777" w:rsidR="00457C3F" w:rsidRDefault="00457C3F" w:rsidP="00457C3F">
      <w:pPr>
        <w:widowControl w:val="0"/>
        <w:spacing w:after="160"/>
        <w:ind w:left="567" w:right="565"/>
        <w:jc w:val="center"/>
        <w:rPr>
          <w:rFonts w:ascii="GHEA Grapalat" w:hAnsi="GHEA Grapalat"/>
          <w:b/>
          <w:lang w:val="hy-AM"/>
        </w:rPr>
      </w:pPr>
    </w:p>
    <w:p w14:paraId="7FE61095" w14:textId="77777777" w:rsidR="00457C3F" w:rsidRPr="009044F1" w:rsidRDefault="00457C3F" w:rsidP="00457C3F">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38172B00" w14:textId="77777777" w:rsidR="00457C3F" w:rsidRPr="00AA7117" w:rsidRDefault="00457C3F" w:rsidP="00457C3F">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D9770A" w14:textId="77777777" w:rsidR="00457C3F" w:rsidRPr="009044F1" w:rsidRDefault="00457C3F" w:rsidP="00457C3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0B8A4E2" w14:textId="77777777" w:rsidR="00457C3F" w:rsidRPr="009044F1" w:rsidRDefault="00457C3F" w:rsidP="00457C3F">
      <w:pPr>
        <w:widowControl w:val="0"/>
        <w:spacing w:after="160"/>
        <w:ind w:firstLine="567"/>
        <w:jc w:val="center"/>
        <w:rPr>
          <w:rFonts w:ascii="GHEA Grapalat" w:hAnsi="GHEA Grapalat"/>
          <w:b/>
        </w:rPr>
      </w:pPr>
    </w:p>
    <w:p w14:paraId="513446E7" w14:textId="77777777" w:rsidR="00683686" w:rsidRPr="00221C7B" w:rsidRDefault="00683686" w:rsidP="00683686">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D90E29C" w14:textId="77777777" w:rsidR="00683686" w:rsidRPr="00681F45" w:rsidRDefault="00683686" w:rsidP="00683686">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1A525A95" w14:textId="77777777" w:rsidR="00683686" w:rsidRPr="009044F1" w:rsidRDefault="00683686" w:rsidP="00683686">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469CCC9" w14:textId="77777777" w:rsidR="00683686" w:rsidRDefault="00683686" w:rsidP="00683686">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9E21FDF" w14:textId="77777777" w:rsidR="00683686" w:rsidRPr="009044F1" w:rsidRDefault="00683686" w:rsidP="0068368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02ED9A96" w14:textId="77777777" w:rsidR="00683686" w:rsidRPr="00EF725E" w:rsidRDefault="00683686" w:rsidP="00683686">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70502788" w14:textId="77777777" w:rsidR="00683686" w:rsidRDefault="00683686" w:rsidP="00683686">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E0991B5" w14:textId="77777777" w:rsidR="00683686" w:rsidRPr="00541249" w:rsidRDefault="00683686" w:rsidP="00683686">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0279C8D" w14:textId="77777777" w:rsidR="00683686" w:rsidRPr="00681F45" w:rsidRDefault="00683686" w:rsidP="00683686">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6AADB838" w14:textId="77777777" w:rsidR="00683686" w:rsidRPr="00FF4B9E" w:rsidRDefault="00683686" w:rsidP="00683686">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w:t>
      </w:r>
      <w:r w:rsidRPr="009044F1">
        <w:rPr>
          <w:rFonts w:ascii="GHEA Grapalat" w:hAnsi="GHEA Grapalat"/>
        </w:rPr>
        <w:lastRenderedPageBreak/>
        <w:t xml:space="preserve">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258124DF" w14:textId="77777777" w:rsidR="00683686" w:rsidRPr="00C35487" w:rsidRDefault="00683686" w:rsidP="00683686">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6"/>
        <w:t>10</w:t>
      </w:r>
    </w:p>
    <w:p w14:paraId="66704165" w14:textId="77777777" w:rsidR="00683686" w:rsidRPr="009044F1" w:rsidRDefault="00683686" w:rsidP="00683686">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7B89BD58" w14:textId="77777777" w:rsidR="00683686" w:rsidRPr="009044F1" w:rsidRDefault="00683686" w:rsidP="00683686">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E31CA42" w14:textId="77777777" w:rsidR="00683686" w:rsidRPr="009044F1" w:rsidRDefault="00683686" w:rsidP="0068368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7293865" w14:textId="77777777" w:rsidR="00683686" w:rsidRDefault="00683686" w:rsidP="00683686">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53653C41" w14:textId="77777777" w:rsidR="00683686" w:rsidRDefault="00683686" w:rsidP="00683686">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2F379FFF" w14:textId="6DC560FA" w:rsidR="00FA0E41" w:rsidRPr="009044F1" w:rsidRDefault="00683686" w:rsidP="00683686">
      <w:pPr>
        <w:widowControl w:val="0"/>
        <w:spacing w:after="160"/>
        <w:ind w:firstLine="567"/>
        <w:jc w:val="center"/>
        <w:rPr>
          <w:rFonts w:ascii="GHEA Grapalat" w:hAnsi="GHEA Grapalat"/>
          <w:b/>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0401C4F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AC66FA" w14:textId="539A9209" w:rsidR="00457C3F" w:rsidRPr="009044F1" w:rsidRDefault="00FD2748" w:rsidP="00457C3F">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81689" w:rsidRPr="00D81689">
        <w:rPr>
          <w:rFonts w:ascii="GHEA Grapalat" w:hAnsi="GHEA Grapalat"/>
          <w:sz w:val="24"/>
          <w:szCs w:val="24"/>
        </w:rPr>
        <w:t>7</w:t>
      </w:r>
      <w:r w:rsidRPr="009044F1">
        <w:rPr>
          <w:rFonts w:ascii="GHEA Grapalat" w:hAnsi="GHEA Grapalat"/>
          <w:sz w:val="24"/>
          <w:szCs w:val="24"/>
        </w:rPr>
        <w:t>"-</w:t>
      </w:r>
      <w:r w:rsidR="00844DD1">
        <w:rPr>
          <w:rFonts w:ascii="GHEA Grapalat" w:hAnsi="GHEA Grapalat"/>
          <w:sz w:val="24"/>
          <w:szCs w:val="24"/>
          <w:lang w:val="hy-AM"/>
        </w:rPr>
        <w:t>օ</w:t>
      </w:r>
      <w:r w:rsidRPr="009044F1">
        <w:rPr>
          <w:rFonts w:ascii="GHEA Grapalat" w:hAnsi="GHEA Grapalat"/>
          <w:sz w:val="24"/>
          <w:szCs w:val="24"/>
        </w:rPr>
        <w:t>й день в "</w:t>
      </w:r>
      <w:r w:rsidR="00A832D4">
        <w:rPr>
          <w:rFonts w:ascii="GHEA Grapalat" w:hAnsi="GHEA Grapalat"/>
          <w:sz w:val="24"/>
          <w:szCs w:val="24"/>
        </w:rPr>
        <w:t>1</w:t>
      </w:r>
      <w:r w:rsidR="002861C1">
        <w:rPr>
          <w:rFonts w:ascii="GHEA Grapalat" w:hAnsi="GHEA Grapalat"/>
          <w:sz w:val="24"/>
          <w:szCs w:val="24"/>
          <w:lang w:val="hy-AM"/>
        </w:rPr>
        <w:t>5</w:t>
      </w:r>
      <w:r w:rsidR="00A832D4">
        <w:rPr>
          <w:rFonts w:ascii="GHEA Grapalat" w:hAnsi="GHEA Grapalat"/>
          <w:sz w:val="24"/>
          <w:szCs w:val="24"/>
        </w:rPr>
        <w:t>:00</w:t>
      </w:r>
      <w:r w:rsidRPr="009044F1">
        <w:rPr>
          <w:rFonts w:ascii="GHEA Grapalat" w:hAnsi="GHEA Grapalat"/>
          <w:sz w:val="24"/>
          <w:szCs w:val="24"/>
        </w:rPr>
        <w:t xml:space="preserve">" со дня </w:t>
      </w:r>
      <w:r w:rsidR="00457C3F" w:rsidRPr="009044F1">
        <w:rPr>
          <w:rFonts w:ascii="GHEA Grapalat" w:hAnsi="GHEA Grapalat"/>
          <w:sz w:val="24"/>
          <w:szCs w:val="24"/>
        </w:rPr>
        <w:t xml:space="preserve">опубликования в системе объявления и приглашения на настоящую процедуру. </w:t>
      </w:r>
    </w:p>
    <w:p w14:paraId="21255681" w14:textId="612A7497" w:rsidR="00457C3F" w:rsidRPr="009044F1" w:rsidRDefault="00457C3F" w:rsidP="00457C3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w:t>
      </w:r>
      <w:bookmarkStart w:id="6" w:name="_GoBack"/>
      <w:bookmarkEnd w:id="6"/>
      <w:r w:rsidRPr="009044F1">
        <w:rPr>
          <w:rFonts w:ascii="GHEA Grapalat" w:hAnsi="GHEA Grapalat"/>
        </w:rPr>
        <w:t xml:space="preserve">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074674F" w14:textId="77777777" w:rsidR="00457C3F" w:rsidRPr="009044F1" w:rsidRDefault="00457C3F" w:rsidP="00457C3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w:t>
      </w:r>
      <w:r w:rsidRPr="009044F1">
        <w:rPr>
          <w:rFonts w:ascii="GHEA Grapalat" w:hAnsi="GHEA Grapalat"/>
        </w:rPr>
        <w:lastRenderedPageBreak/>
        <w:t xml:space="preserve">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AC105F" w14:textId="77777777" w:rsidR="00457C3F" w:rsidRPr="009044F1" w:rsidRDefault="00457C3F" w:rsidP="00457C3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FFD0212" w14:textId="77777777" w:rsidR="00457C3F" w:rsidRPr="002A665D" w:rsidRDefault="00457C3F" w:rsidP="00457C3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58456C97" w14:textId="77777777" w:rsidR="00457C3F" w:rsidRPr="009044F1" w:rsidRDefault="00457C3F" w:rsidP="00457C3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A63C707"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D74024" w14:textId="77777777" w:rsidR="00457C3F" w:rsidRPr="009044F1" w:rsidRDefault="00457C3F" w:rsidP="00457C3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CC494CC" w14:textId="77777777" w:rsidR="00457C3F" w:rsidRPr="00A01157" w:rsidRDefault="00457C3F" w:rsidP="00457C3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7"/>
        <w:t>10</w:t>
      </w:r>
      <w:r>
        <w:rPr>
          <w:rFonts w:ascii="GHEA Grapalat" w:hAnsi="GHEA Grapalat"/>
          <w:i w:val="0"/>
          <w:sz w:val="24"/>
          <w:szCs w:val="24"/>
        </w:rPr>
        <w:t>.</w:t>
      </w:r>
    </w:p>
    <w:p w14:paraId="5C8D2947" w14:textId="77777777" w:rsidR="00457C3F" w:rsidRPr="00186559"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E757A76" w14:textId="77777777" w:rsidR="00457C3F" w:rsidRPr="00EC329B"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6BE7C965"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26214D" w14:textId="77777777" w:rsidR="00457C3F" w:rsidRPr="00A50C53"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6FD85951"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76A2A" w14:textId="77777777" w:rsidR="00457C3F" w:rsidRPr="000429C3" w:rsidRDefault="00457C3F" w:rsidP="00457C3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1DE0C346" w14:textId="77777777" w:rsidR="00457C3F" w:rsidRDefault="00457C3F" w:rsidP="00457C3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2B00B20"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6A7BB64" w14:textId="77777777" w:rsidR="00457C3F" w:rsidRPr="009044F1"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BCCD355" w14:textId="77777777" w:rsidR="00457C3F" w:rsidRDefault="00457C3F" w:rsidP="00457C3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D41BD9" w14:textId="77777777" w:rsidR="00457C3F" w:rsidRPr="00AA7117" w:rsidRDefault="00457C3F" w:rsidP="00457C3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3D47F9" w14:textId="77777777" w:rsidR="00457C3F" w:rsidRDefault="00457C3F" w:rsidP="00457C3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lastRenderedPageBreak/>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0FEE3EA" w14:textId="77777777" w:rsidR="00457C3F" w:rsidRPr="009044F1" w:rsidRDefault="00457C3F" w:rsidP="00457C3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D7A5448" w14:textId="77777777" w:rsidR="00457C3F" w:rsidRPr="009044F1" w:rsidRDefault="00457C3F" w:rsidP="00457C3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09004AEA" w14:textId="77777777" w:rsidR="00457C3F" w:rsidRPr="009044F1" w:rsidRDefault="00457C3F" w:rsidP="00457C3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B46B71E" w14:textId="77777777" w:rsidR="00457C3F" w:rsidRPr="009044F1" w:rsidRDefault="00457C3F" w:rsidP="00457C3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2EBD803" w14:textId="77777777" w:rsidR="00457C3F" w:rsidRPr="009044F1" w:rsidRDefault="00457C3F" w:rsidP="00457C3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CAA3F5" w14:textId="77777777" w:rsidR="00457C3F" w:rsidRPr="00681C1F" w:rsidRDefault="00457C3F" w:rsidP="00457C3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 xml:space="preserve">если по результатам судебного разбирательства возможность исполнения </w:t>
      </w:r>
      <w:r w:rsidRPr="006F0326">
        <w:rPr>
          <w:rFonts w:ascii="GHEA Grapalat" w:hAnsi="GHEA Grapalat"/>
        </w:rPr>
        <w:lastRenderedPageBreak/>
        <w:t>решения не исчезла</w:t>
      </w:r>
      <w:r>
        <w:rPr>
          <w:rFonts w:ascii="GHEA Grapalat" w:hAnsi="GHEA Grapalat"/>
        </w:rPr>
        <w:t>.</w:t>
      </w:r>
      <w:r>
        <w:rPr>
          <w:rFonts w:ascii="GHEA Grapalat" w:hAnsi="GHEA Grapalat"/>
          <w:color w:val="000000" w:themeColor="text1"/>
        </w:rPr>
        <w:t xml:space="preserve"> </w:t>
      </w:r>
    </w:p>
    <w:p w14:paraId="0500E90A" w14:textId="77777777" w:rsidR="00457C3F" w:rsidRPr="0054203B" w:rsidRDefault="00457C3F" w:rsidP="00457C3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0EF8E201" w14:textId="77777777" w:rsidR="00457C3F" w:rsidRPr="00A928B7" w:rsidRDefault="00457C3F" w:rsidP="00457C3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D02EAC5" w14:textId="77777777" w:rsidR="00457C3F" w:rsidRPr="00A928B7" w:rsidRDefault="00457C3F" w:rsidP="00457C3F">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3F5806C" w14:textId="77777777" w:rsidR="00457C3F" w:rsidRPr="007663F8" w:rsidRDefault="00457C3F" w:rsidP="00457C3F">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C4CAEFD" w14:textId="77777777" w:rsidR="00457C3F" w:rsidRPr="009044F1" w:rsidRDefault="00457C3F" w:rsidP="00457C3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4E1EE37" w14:textId="77777777" w:rsidR="00457C3F" w:rsidRDefault="00457C3F" w:rsidP="00457C3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7C6057" w14:textId="77777777" w:rsidR="00457C3F" w:rsidRPr="001439BD" w:rsidRDefault="00457C3F" w:rsidP="00457C3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88B176" w14:textId="77777777" w:rsidR="00457C3F" w:rsidRPr="009044F1" w:rsidRDefault="00457C3F" w:rsidP="00457C3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70CDD20" w14:textId="77777777" w:rsidR="00457C3F" w:rsidRPr="009044F1" w:rsidRDefault="00457C3F" w:rsidP="00457C3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38BE5A0" w14:textId="77777777" w:rsidR="00457C3F" w:rsidRPr="00D3436F" w:rsidRDefault="00457C3F" w:rsidP="00457C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F4EC2A" w14:textId="77777777" w:rsidR="00457C3F" w:rsidRPr="008A3C60" w:rsidRDefault="00457C3F" w:rsidP="00457C3F">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14D437" w14:textId="77777777" w:rsidR="00457C3F" w:rsidRPr="000811C1" w:rsidRDefault="00457C3F" w:rsidP="00457C3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451DE3FF" w14:textId="77777777" w:rsidR="00457C3F" w:rsidRPr="009044F1" w:rsidRDefault="00457C3F" w:rsidP="00457C3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6C0994F" w14:textId="77777777" w:rsidR="00457C3F" w:rsidRPr="009044F1" w:rsidRDefault="00457C3F" w:rsidP="00457C3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5C64636" w14:textId="77777777" w:rsidR="00457C3F" w:rsidRPr="005114D0" w:rsidRDefault="00457C3F" w:rsidP="00457C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806FA4" w14:textId="77777777" w:rsidR="00457C3F" w:rsidRPr="00374F4A" w:rsidRDefault="00457C3F" w:rsidP="00457C3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447C13D" w14:textId="77777777" w:rsidR="00457C3F" w:rsidRPr="009044F1" w:rsidRDefault="00457C3F" w:rsidP="00457C3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FCD391E"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152CC1" w14:textId="77777777" w:rsidR="00457C3F" w:rsidRPr="009044F1" w:rsidRDefault="00457C3F" w:rsidP="00457C3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A62E7DD" w14:textId="77777777" w:rsidR="00457C3F" w:rsidRPr="000811C1" w:rsidRDefault="00457C3F" w:rsidP="00457C3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F65FDF2" w14:textId="77777777" w:rsidR="00457C3F" w:rsidRPr="009044F1" w:rsidRDefault="00457C3F" w:rsidP="00457C3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6CC2600" w14:textId="77777777" w:rsidR="00457C3F" w:rsidRDefault="00457C3F" w:rsidP="00457C3F">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0DA95DB" w14:textId="77777777" w:rsidR="00457C3F" w:rsidRPr="00A53A6A" w:rsidRDefault="00457C3F" w:rsidP="00457C3F">
      <w:pPr>
        <w:pStyle w:val="23"/>
        <w:widowControl w:val="0"/>
        <w:numPr>
          <w:ilvl w:val="0"/>
          <w:numId w:val="32"/>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CB3D3D0" w14:textId="77777777" w:rsidR="00457C3F" w:rsidRDefault="00457C3F" w:rsidP="00457C3F">
      <w:pPr>
        <w:pStyle w:val="norm"/>
        <w:widowControl w:val="0"/>
        <w:numPr>
          <w:ilvl w:val="0"/>
          <w:numId w:val="32"/>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9D1C9EC" w14:textId="77777777" w:rsidR="00457C3F" w:rsidRDefault="00457C3F" w:rsidP="00457C3F">
      <w:pPr>
        <w:pStyle w:val="norm"/>
        <w:widowControl w:val="0"/>
        <w:tabs>
          <w:tab w:val="left" w:pos="1276"/>
        </w:tabs>
        <w:spacing w:line="240" w:lineRule="auto"/>
        <w:ind w:left="142" w:firstLine="0"/>
        <w:rPr>
          <w:rFonts w:ascii="GHEA Grapalat" w:hAnsi="GHEA Grapalat"/>
          <w:sz w:val="24"/>
          <w:szCs w:val="24"/>
        </w:rPr>
      </w:pPr>
    </w:p>
    <w:p w14:paraId="103C4A37" w14:textId="77777777" w:rsidR="00457C3F" w:rsidRPr="00747338" w:rsidRDefault="00457C3F" w:rsidP="00457C3F">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0174773" w14:textId="77777777" w:rsidR="00457C3F" w:rsidRDefault="00457C3F" w:rsidP="00457C3F">
      <w:pPr>
        <w:widowControl w:val="0"/>
        <w:spacing w:after="160"/>
        <w:jc w:val="center"/>
        <w:rPr>
          <w:rFonts w:ascii="GHEA Grapalat" w:hAnsi="GHEA Grapalat"/>
          <w:b/>
        </w:rPr>
      </w:pPr>
    </w:p>
    <w:p w14:paraId="781CE4BC" w14:textId="77777777" w:rsidR="00457C3F" w:rsidRDefault="00457C3F" w:rsidP="00457C3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77FF7F6" w14:textId="77777777" w:rsidR="00457C3F" w:rsidRPr="009044F1" w:rsidRDefault="00457C3F" w:rsidP="00457C3F">
      <w:pPr>
        <w:widowControl w:val="0"/>
        <w:spacing w:after="160"/>
        <w:jc w:val="center"/>
        <w:rPr>
          <w:rFonts w:ascii="GHEA Grapalat" w:hAnsi="GHEA Grapalat" w:cs="Arial"/>
          <w:b/>
          <w:iCs/>
        </w:rPr>
      </w:pPr>
    </w:p>
    <w:p w14:paraId="53584EFD" w14:textId="77777777" w:rsidR="00457C3F" w:rsidRPr="009044F1" w:rsidRDefault="00457C3F" w:rsidP="00457C3F">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DDB29B5" w14:textId="77777777" w:rsidR="00457C3F" w:rsidRPr="009044F1" w:rsidRDefault="00457C3F" w:rsidP="00457C3F">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BDBF0E0" w14:textId="77777777" w:rsidR="00457C3F" w:rsidRPr="009044F1" w:rsidRDefault="00457C3F" w:rsidP="00457C3F">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FB49F6A" w14:textId="77777777" w:rsidR="00457C3F" w:rsidRPr="009044F1" w:rsidRDefault="00457C3F" w:rsidP="00457C3F">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545768" w14:textId="77777777" w:rsidR="00457C3F" w:rsidRPr="009044F1" w:rsidRDefault="00457C3F" w:rsidP="00457C3F">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11AA2FF0" w14:textId="77777777" w:rsidR="00457C3F" w:rsidRPr="009044F1" w:rsidRDefault="00457C3F" w:rsidP="00457C3F">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FDC71B" w14:textId="77777777" w:rsidR="00457C3F" w:rsidRPr="009044F1" w:rsidRDefault="00457C3F" w:rsidP="00457C3F">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ACC2422" w14:textId="77777777" w:rsidR="00457C3F" w:rsidRPr="009044F1" w:rsidRDefault="00457C3F" w:rsidP="00457C3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14931794" w14:textId="77777777" w:rsidR="00457C3F" w:rsidRPr="009044F1" w:rsidRDefault="00457C3F" w:rsidP="00457C3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EAC2A2" w14:textId="77777777" w:rsidR="007F0971" w:rsidRDefault="007F0971" w:rsidP="00457C3F">
      <w:pPr>
        <w:widowControl w:val="0"/>
        <w:spacing w:after="160"/>
        <w:jc w:val="center"/>
        <w:rPr>
          <w:rFonts w:ascii="GHEA Grapalat" w:hAnsi="GHEA Grapalat"/>
          <w:b/>
        </w:rPr>
      </w:pPr>
    </w:p>
    <w:p w14:paraId="55BA1ABA" w14:textId="4C8643FB" w:rsidR="00457C3F" w:rsidRPr="009044F1" w:rsidRDefault="00457C3F" w:rsidP="00457C3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5FA03719" w14:textId="77777777" w:rsidR="00457C3F" w:rsidRDefault="00457C3F" w:rsidP="00457C3F">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206E98A5" w14:textId="314EC16E" w:rsidR="00457C3F" w:rsidRPr="000406CC" w:rsidRDefault="00457C3F" w:rsidP="00457C3F">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00683686">
        <w:rPr>
          <w:rFonts w:ascii="GHEA Grapalat" w:hAnsi="GHEA Grapalat"/>
          <w:lang w:val="hy-AM"/>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4DE2AE42" w14:textId="77777777" w:rsidR="00457C3F" w:rsidRPr="000406CC" w:rsidRDefault="00457C3F" w:rsidP="00457C3F">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C43FC49" w14:textId="77777777" w:rsidR="00457C3F" w:rsidRPr="000406CC" w:rsidRDefault="00457C3F" w:rsidP="00457C3F">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7323BFC" w14:textId="77777777" w:rsidR="00457C3F" w:rsidRDefault="00457C3F" w:rsidP="00457C3F">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4D34069E" w14:textId="77777777" w:rsidR="00457C3F" w:rsidRPr="009D0F48" w:rsidRDefault="00457C3F" w:rsidP="00457C3F">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14:paraId="5FEEAD98" w14:textId="77777777" w:rsidR="00457C3F" w:rsidRPr="009D0F48" w:rsidRDefault="00457C3F" w:rsidP="00457C3F">
      <w:pPr>
        <w:pStyle w:val="af2"/>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868405" w14:textId="77777777" w:rsidR="00457C3F" w:rsidRPr="009D0F48" w:rsidRDefault="00457C3F" w:rsidP="00457C3F">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D83B1EB" w14:textId="77777777" w:rsidR="00457C3F" w:rsidRPr="009D0F48" w:rsidRDefault="00457C3F" w:rsidP="00457C3F">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04D791D" w14:textId="77777777" w:rsidR="00457C3F" w:rsidRPr="009D0F48" w:rsidRDefault="00457C3F" w:rsidP="00457C3F">
      <w:pPr>
        <w:pStyle w:val="af2"/>
        <w:jc w:val="both"/>
        <w:rPr>
          <w:ins w:id="11" w:author="Vardan" w:date="2022-05-29T22:18:00Z"/>
          <w:rFonts w:ascii="GHEA Grapalat" w:hAnsi="GHEA Grapalat"/>
          <w:i/>
          <w:sz w:val="18"/>
          <w:szCs w:val="18"/>
        </w:rPr>
      </w:pPr>
    </w:p>
    <w:p w14:paraId="572C00DC" w14:textId="77777777" w:rsidR="00457C3F" w:rsidRPr="009D0F48" w:rsidRDefault="00457C3F" w:rsidP="00457C3F">
      <w:pPr>
        <w:pStyle w:val="af2"/>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4E29E205" w14:textId="77777777" w:rsidR="00457C3F" w:rsidRPr="009D0F48" w:rsidRDefault="00457C3F" w:rsidP="00457C3F">
      <w:pPr>
        <w:pStyle w:val="af2"/>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7D0BB73" w14:textId="77777777" w:rsidR="00457C3F" w:rsidRPr="009D0F48" w:rsidRDefault="00457C3F" w:rsidP="00457C3F">
      <w:pPr>
        <w:pStyle w:val="af2"/>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w:t>
      </w:r>
      <w:r w:rsidRPr="009D0F48">
        <w:rPr>
          <w:rFonts w:ascii="GHEA Grapalat" w:hAnsi="GHEA Grapalat"/>
          <w:i/>
          <w:sz w:val="18"/>
          <w:szCs w:val="18"/>
        </w:rPr>
        <w:lastRenderedPageBreak/>
        <w:t>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5DB3F840" w14:textId="77777777" w:rsidR="00457C3F" w:rsidRPr="009D0F48" w:rsidRDefault="00457C3F" w:rsidP="00457C3F">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C47A868" w14:textId="77777777" w:rsidR="00457C3F" w:rsidRPr="00BC30EA" w:rsidRDefault="00457C3F" w:rsidP="00457C3F">
      <w:pPr>
        <w:pStyle w:val="af2"/>
        <w:jc w:val="both"/>
        <w:rPr>
          <w:rFonts w:ascii="GHEA Grapalat" w:hAnsi="GHEA Grapalat"/>
          <w:i/>
          <w:sz w:val="18"/>
          <w:szCs w:val="18"/>
        </w:rPr>
      </w:pPr>
    </w:p>
    <w:p w14:paraId="441492F8" w14:textId="355F5C53" w:rsidR="00457C3F" w:rsidRDefault="00457C3F" w:rsidP="00457C3F">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4.1</w:t>
      </w:r>
      <w:r w:rsidRPr="00FE0498">
        <w:rPr>
          <w:rFonts w:ascii="GHEA Grapalat" w:hAnsi="GHEA Grapalat" w:cs="Sylfaen"/>
        </w:rPr>
        <w:t>.</w:t>
      </w:r>
      <w:r w:rsidRPr="00692995">
        <w:rPr>
          <w:rStyle w:val="af6"/>
          <w:rFonts w:ascii="GHEA Grapalat" w:hAnsi="GHEA Grapalat"/>
        </w:rPr>
        <w:footnoteReference w:customMarkFollows="1" w:id="9"/>
        <w:t>12</w:t>
      </w:r>
      <w:r w:rsidRPr="00692995">
        <w:rPr>
          <w:rFonts w:ascii="GHEA Grapalat" w:hAnsi="GHEA Grapalat"/>
        </w:rPr>
        <w:t xml:space="preserve"> </w:t>
      </w:r>
    </w:p>
    <w:p w14:paraId="6457113A" w14:textId="77777777" w:rsidR="00457C3F" w:rsidRPr="00692995" w:rsidRDefault="00457C3F" w:rsidP="00457C3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B3CD5CD" w14:textId="77777777" w:rsidR="00457C3F" w:rsidRPr="009044F1" w:rsidRDefault="00457C3F" w:rsidP="00457C3F">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7E323B7" w14:textId="77777777" w:rsidR="00457C3F" w:rsidRDefault="00457C3F" w:rsidP="00457C3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0"/>
        <w:t>13</w:t>
      </w:r>
      <w:r>
        <w:rPr>
          <w:rFonts w:ascii="GHEA Grapalat" w:hAnsi="GHEA Grapalat"/>
        </w:rPr>
        <w:t>.</w:t>
      </w:r>
    </w:p>
    <w:p w14:paraId="0FDE0245" w14:textId="77777777" w:rsidR="00457C3F" w:rsidRPr="00375987" w:rsidRDefault="00457C3F" w:rsidP="00457C3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309BBED" w14:textId="77777777" w:rsidR="00457C3F" w:rsidRDefault="00457C3F" w:rsidP="00457C3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7B490B" w14:textId="77777777" w:rsidR="00457C3F" w:rsidRPr="00FF1970" w:rsidRDefault="00457C3F" w:rsidP="00457C3F">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Pr="009044F1">
        <w:rPr>
          <w:rFonts w:ascii="GHEA Grapalat" w:hAnsi="GHEA Grapalat"/>
        </w:rPr>
        <w:lastRenderedPageBreak/>
        <w:t>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0FADEB96" w14:textId="77777777" w:rsidR="00457C3F" w:rsidRPr="00D32092" w:rsidRDefault="00457C3F" w:rsidP="00457C3F">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E33A300" w14:textId="77777777" w:rsidR="00457C3F" w:rsidRPr="00625529" w:rsidRDefault="00457C3F" w:rsidP="00457C3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E00F1BF" w14:textId="77777777" w:rsidR="00457C3F" w:rsidRPr="009044F1" w:rsidRDefault="00457C3F" w:rsidP="00457C3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546EF73" w14:textId="77777777" w:rsidR="00457C3F" w:rsidRDefault="00457C3F" w:rsidP="00457C3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5CD80F" w14:textId="77777777" w:rsidR="00457C3F" w:rsidRDefault="00457C3F" w:rsidP="00457C3F">
      <w:pPr>
        <w:rPr>
          <w:rFonts w:ascii="GHEA Grapalat" w:hAnsi="GHEA Grapalat"/>
          <w:b/>
        </w:rPr>
      </w:pPr>
      <w:r>
        <w:rPr>
          <w:rFonts w:ascii="GHEA Grapalat" w:hAnsi="GHEA Grapalat"/>
          <w:b/>
        </w:rPr>
        <w:t xml:space="preserve">                </w:t>
      </w:r>
    </w:p>
    <w:p w14:paraId="7DD983A6" w14:textId="77777777" w:rsidR="00457C3F" w:rsidRPr="00ED628D" w:rsidRDefault="00457C3F" w:rsidP="00457C3F">
      <w:pPr>
        <w:rPr>
          <w:rFonts w:ascii="GHEA Grapalat" w:hAnsi="GHEA Grapalat"/>
          <w:b/>
          <w:lang w:val="hy-AM"/>
        </w:rPr>
      </w:pPr>
    </w:p>
    <w:p w14:paraId="1C9C6D18" w14:textId="77777777" w:rsidR="00457C3F" w:rsidRDefault="00457C3F" w:rsidP="00457C3F">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3811F9E0" w14:textId="77777777" w:rsidR="00457C3F" w:rsidRPr="009044F1" w:rsidRDefault="00457C3F" w:rsidP="00457C3F">
      <w:pPr>
        <w:rPr>
          <w:rFonts w:ascii="GHEA Grapalat" w:hAnsi="GHEA Grapalat" w:cs="Arial"/>
          <w:b/>
        </w:rPr>
      </w:pPr>
    </w:p>
    <w:p w14:paraId="24ABDD25" w14:textId="77777777" w:rsidR="00457C3F" w:rsidRPr="009044F1" w:rsidRDefault="00457C3F" w:rsidP="00457C3F">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04F94F4" w14:textId="77777777" w:rsidR="00457C3F" w:rsidRPr="009044F1" w:rsidRDefault="00457C3F" w:rsidP="00457C3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8123D8B" w14:textId="483225E1" w:rsidR="00457C3F" w:rsidRPr="009044F1" w:rsidRDefault="00457C3F" w:rsidP="00457C3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Совета попечителей</w:t>
      </w:r>
      <w:r>
        <w:rPr>
          <w:rStyle w:val="af6"/>
          <w:rFonts w:ascii="GHEA Grapalat" w:hAnsi="GHEA Grapalat"/>
        </w:rPr>
        <w:footnoteReference w:customMarkFollows="1" w:id="11"/>
        <w:t>14</w:t>
      </w:r>
      <w:r w:rsidRPr="009044F1">
        <w:rPr>
          <w:rFonts w:ascii="GHEA Grapalat" w:hAnsi="GHEA Grapalat"/>
        </w:rPr>
        <w:t>.</w:t>
      </w:r>
    </w:p>
    <w:p w14:paraId="2ECFBC5D" w14:textId="77777777" w:rsidR="00457C3F" w:rsidRPr="009044F1" w:rsidRDefault="00457C3F" w:rsidP="00457C3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7279FE78" w14:textId="77777777" w:rsidR="00457C3F" w:rsidRPr="00D3436F" w:rsidRDefault="00457C3F" w:rsidP="00457C3F">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D2434C2" w14:textId="77777777" w:rsidR="00457C3F" w:rsidRPr="00F62714" w:rsidRDefault="00457C3F" w:rsidP="00457C3F">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108D75D" w14:textId="77777777" w:rsidR="00457C3F" w:rsidRPr="009044F1" w:rsidRDefault="00457C3F" w:rsidP="00457C3F">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w:t>
      </w:r>
      <w:r w:rsidRPr="009044F1">
        <w:rPr>
          <w:rFonts w:ascii="GHEA Grapalat" w:hAnsi="GHEA Grapalat"/>
        </w:rPr>
        <w:lastRenderedPageBreak/>
        <w:t xml:space="preserve">обоснование объявления процедуры закупки несостоявшейся. </w:t>
      </w:r>
    </w:p>
    <w:p w14:paraId="4B3AB8F1" w14:textId="77777777" w:rsidR="00457C3F" w:rsidRDefault="00457C3F" w:rsidP="00457C3F">
      <w:pPr>
        <w:rPr>
          <w:rFonts w:ascii="GHEA Grapalat" w:hAnsi="GHEA Grapalat"/>
          <w:b/>
        </w:rPr>
      </w:pPr>
    </w:p>
    <w:p w14:paraId="26D5CB32" w14:textId="77777777" w:rsidR="00457C3F" w:rsidRPr="009044F1" w:rsidRDefault="00457C3F" w:rsidP="00457C3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72E113B4" w14:textId="77777777" w:rsidR="00457C3F" w:rsidRPr="00216702" w:rsidRDefault="00457C3F" w:rsidP="00457C3F">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FBDD8BA" w14:textId="77777777" w:rsidR="00457C3F" w:rsidRDefault="00457C3F" w:rsidP="00457C3F">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130269E" w14:textId="77777777" w:rsidR="00457C3F" w:rsidRDefault="00457C3F" w:rsidP="00457C3F">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F466D70" w14:textId="77777777" w:rsidR="00457C3F" w:rsidRDefault="00457C3F" w:rsidP="00457C3F">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BE14D36" w14:textId="77777777" w:rsidR="00457C3F" w:rsidRPr="00996C18" w:rsidRDefault="00457C3F" w:rsidP="00457C3F">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D5BDD31" w14:textId="77777777" w:rsidR="00457C3F" w:rsidRPr="00570BBD" w:rsidRDefault="00457C3F" w:rsidP="00457C3F">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419311" w14:textId="77777777" w:rsidR="00457C3F" w:rsidRPr="00570BBD" w:rsidRDefault="00457C3F" w:rsidP="00457C3F">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6B3CD2B" w14:textId="77777777" w:rsidR="00457C3F" w:rsidRPr="00570BBD" w:rsidRDefault="00457C3F" w:rsidP="00457C3F">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AD2A3DF" w14:textId="77777777" w:rsidR="00457C3F" w:rsidRPr="00570BBD" w:rsidRDefault="00457C3F" w:rsidP="00457C3F">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E54CCC" w14:textId="77777777" w:rsidR="00457C3F" w:rsidRPr="00570BBD" w:rsidRDefault="00457C3F" w:rsidP="00457C3F">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0BFFD15" w14:textId="77777777" w:rsidR="00457C3F" w:rsidRDefault="00457C3F" w:rsidP="00457C3F">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05CF9B4" w14:textId="77777777" w:rsidR="00457C3F" w:rsidRPr="00570BBD" w:rsidRDefault="00457C3F" w:rsidP="00457C3F">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9E43798" w14:textId="77777777" w:rsidR="00457C3F" w:rsidRPr="00570BBD" w:rsidRDefault="00457C3F" w:rsidP="00457C3F">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335ADD1" w14:textId="77777777" w:rsidR="00457C3F" w:rsidRPr="00570BBD" w:rsidRDefault="00457C3F" w:rsidP="00457C3F">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570BBD">
        <w:rPr>
          <w:rFonts w:ascii="GHEA Grapalat" w:hAnsi="GHEA Grapalat"/>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D59FE78" w14:textId="77777777" w:rsidR="00457C3F" w:rsidRDefault="00457C3F" w:rsidP="00457C3F">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0842FBD" w14:textId="77777777" w:rsidR="00457C3F" w:rsidRPr="00570BBD" w:rsidRDefault="00457C3F" w:rsidP="00457C3F">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A283FF3" w14:textId="77777777" w:rsidR="00457C3F" w:rsidRPr="00570BBD" w:rsidRDefault="00457C3F" w:rsidP="00457C3F">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52A2266" w14:textId="77777777" w:rsidR="00457C3F" w:rsidRPr="00570BBD" w:rsidRDefault="00457C3F" w:rsidP="00457C3F">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C7663B8" w14:textId="77777777" w:rsidR="00457C3F" w:rsidRPr="00570BBD" w:rsidRDefault="00457C3F" w:rsidP="00457C3F">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DC5A52" w14:textId="77777777" w:rsidR="00457C3F" w:rsidRPr="00570BBD" w:rsidRDefault="00457C3F" w:rsidP="00457C3F">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481B26A" w14:textId="77777777" w:rsidR="00457C3F" w:rsidRPr="00570BBD" w:rsidRDefault="00457C3F" w:rsidP="00457C3F">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A64FF1" w14:textId="77777777" w:rsidR="00457C3F" w:rsidRPr="00570BBD" w:rsidRDefault="00457C3F" w:rsidP="00457C3F">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D55BCAB" w14:textId="77777777" w:rsidR="00457C3F" w:rsidRPr="00570BBD" w:rsidRDefault="00457C3F" w:rsidP="00457C3F">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33F085" w14:textId="77777777" w:rsidR="00457C3F" w:rsidRPr="00570BBD" w:rsidRDefault="00457C3F" w:rsidP="00457C3F">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C9EF6A9" w14:textId="77777777" w:rsidR="00457C3F" w:rsidRPr="00570BBD" w:rsidRDefault="00457C3F" w:rsidP="00457C3F">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696ACA" w14:textId="77777777" w:rsidR="00457C3F" w:rsidRPr="009044F1" w:rsidRDefault="00457C3F" w:rsidP="00457C3F">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62FFC4" w14:textId="77777777" w:rsidR="00457C3F" w:rsidRDefault="00457C3F" w:rsidP="00457C3F">
      <w:pPr>
        <w:jc w:val="center"/>
        <w:rPr>
          <w:rFonts w:ascii="GHEA Grapalat" w:hAnsi="GHEA Grapalat"/>
          <w:b/>
        </w:rPr>
      </w:pPr>
    </w:p>
    <w:p w14:paraId="7CE10347" w14:textId="77777777" w:rsidR="00457C3F" w:rsidRDefault="00457C3F" w:rsidP="00457C3F">
      <w:pPr>
        <w:jc w:val="center"/>
        <w:rPr>
          <w:rFonts w:ascii="GHEA Grapalat" w:hAnsi="GHEA Grapalat"/>
          <w:b/>
        </w:rPr>
      </w:pPr>
    </w:p>
    <w:p w14:paraId="5BF2106C" w14:textId="77777777" w:rsidR="00457C3F" w:rsidRDefault="00457C3F" w:rsidP="00457C3F">
      <w:pPr>
        <w:jc w:val="center"/>
        <w:rPr>
          <w:rFonts w:ascii="GHEA Grapalat" w:hAnsi="GHEA Grapalat"/>
          <w:b/>
        </w:rPr>
      </w:pPr>
    </w:p>
    <w:p w14:paraId="1CDE87E9" w14:textId="77777777" w:rsidR="00457C3F" w:rsidRDefault="00457C3F" w:rsidP="00457C3F">
      <w:pPr>
        <w:jc w:val="center"/>
        <w:rPr>
          <w:rFonts w:ascii="GHEA Grapalat" w:hAnsi="GHEA Grapalat"/>
          <w:b/>
        </w:rPr>
      </w:pPr>
    </w:p>
    <w:p w14:paraId="3C1D85F3" w14:textId="77777777" w:rsidR="00457C3F" w:rsidRDefault="00457C3F" w:rsidP="00457C3F">
      <w:pPr>
        <w:jc w:val="center"/>
        <w:rPr>
          <w:rFonts w:ascii="GHEA Grapalat" w:hAnsi="GHEA Grapalat"/>
          <w:b/>
        </w:rPr>
      </w:pPr>
    </w:p>
    <w:p w14:paraId="03DB03AE" w14:textId="77777777" w:rsidR="00457C3F" w:rsidRDefault="00457C3F" w:rsidP="00457C3F">
      <w:pPr>
        <w:jc w:val="center"/>
        <w:rPr>
          <w:rFonts w:ascii="GHEA Grapalat" w:hAnsi="GHEA Grapalat"/>
          <w:b/>
        </w:rPr>
      </w:pPr>
    </w:p>
    <w:p w14:paraId="2EF5B8CD" w14:textId="77777777" w:rsidR="00457C3F" w:rsidRDefault="00457C3F" w:rsidP="00457C3F">
      <w:pPr>
        <w:jc w:val="center"/>
        <w:rPr>
          <w:rFonts w:ascii="GHEA Grapalat" w:hAnsi="GHEA Grapalat"/>
          <w:b/>
        </w:rPr>
      </w:pPr>
    </w:p>
    <w:p w14:paraId="7E6772DF" w14:textId="77777777" w:rsidR="00457C3F" w:rsidRDefault="00457C3F" w:rsidP="00457C3F">
      <w:pPr>
        <w:jc w:val="center"/>
        <w:rPr>
          <w:rFonts w:ascii="GHEA Grapalat" w:hAnsi="GHEA Grapalat"/>
          <w:b/>
        </w:rPr>
      </w:pPr>
    </w:p>
    <w:p w14:paraId="0D3619B6" w14:textId="77777777" w:rsidR="00457C3F" w:rsidRDefault="00457C3F" w:rsidP="00457C3F">
      <w:pPr>
        <w:jc w:val="center"/>
        <w:rPr>
          <w:rFonts w:ascii="GHEA Grapalat" w:hAnsi="GHEA Grapalat"/>
          <w:b/>
        </w:rPr>
      </w:pPr>
    </w:p>
    <w:p w14:paraId="5ED58BA8" w14:textId="77777777" w:rsidR="00457C3F" w:rsidRDefault="00457C3F" w:rsidP="00457C3F">
      <w:pPr>
        <w:jc w:val="center"/>
        <w:rPr>
          <w:rFonts w:ascii="GHEA Grapalat" w:hAnsi="GHEA Grapalat"/>
          <w:b/>
        </w:rPr>
      </w:pPr>
    </w:p>
    <w:p w14:paraId="70EBF982" w14:textId="77777777" w:rsidR="00457C3F" w:rsidRDefault="00457C3F" w:rsidP="00457C3F">
      <w:pPr>
        <w:jc w:val="center"/>
        <w:rPr>
          <w:rFonts w:ascii="GHEA Grapalat" w:hAnsi="GHEA Grapalat"/>
          <w:b/>
        </w:rPr>
      </w:pPr>
    </w:p>
    <w:p w14:paraId="6ADAF0A9" w14:textId="77777777" w:rsidR="00457C3F" w:rsidRDefault="00457C3F" w:rsidP="00457C3F">
      <w:pPr>
        <w:jc w:val="center"/>
        <w:rPr>
          <w:rFonts w:ascii="GHEA Grapalat" w:hAnsi="GHEA Grapalat"/>
          <w:b/>
        </w:rPr>
      </w:pPr>
    </w:p>
    <w:p w14:paraId="3E8FD7C0" w14:textId="77777777" w:rsidR="00457C3F" w:rsidRDefault="00457C3F" w:rsidP="00457C3F">
      <w:pPr>
        <w:jc w:val="center"/>
        <w:rPr>
          <w:rFonts w:ascii="GHEA Grapalat" w:hAnsi="GHEA Grapalat"/>
          <w:b/>
        </w:rPr>
      </w:pPr>
    </w:p>
    <w:p w14:paraId="5F7310F1" w14:textId="77777777" w:rsidR="00457C3F" w:rsidRDefault="00457C3F" w:rsidP="00457C3F">
      <w:pPr>
        <w:jc w:val="center"/>
        <w:rPr>
          <w:rFonts w:ascii="GHEA Grapalat" w:hAnsi="GHEA Grapalat"/>
          <w:b/>
        </w:rPr>
      </w:pPr>
    </w:p>
    <w:p w14:paraId="1671C516" w14:textId="77777777" w:rsidR="00457C3F" w:rsidRDefault="00457C3F" w:rsidP="00457C3F">
      <w:pPr>
        <w:jc w:val="center"/>
        <w:rPr>
          <w:rFonts w:ascii="GHEA Grapalat" w:hAnsi="GHEA Grapalat"/>
          <w:b/>
        </w:rPr>
      </w:pPr>
    </w:p>
    <w:p w14:paraId="6B1C7FC7" w14:textId="77777777" w:rsidR="00457C3F" w:rsidRDefault="00457C3F" w:rsidP="00457C3F">
      <w:pPr>
        <w:jc w:val="center"/>
        <w:rPr>
          <w:rFonts w:ascii="GHEA Grapalat" w:hAnsi="GHEA Grapalat"/>
          <w:b/>
        </w:rPr>
      </w:pPr>
    </w:p>
    <w:p w14:paraId="36173C40" w14:textId="77777777" w:rsidR="00457C3F" w:rsidRDefault="00457C3F" w:rsidP="00457C3F">
      <w:pPr>
        <w:jc w:val="center"/>
        <w:rPr>
          <w:rFonts w:ascii="GHEA Grapalat" w:hAnsi="GHEA Grapalat"/>
          <w:b/>
        </w:rPr>
      </w:pPr>
    </w:p>
    <w:p w14:paraId="29DDD4A9" w14:textId="77777777" w:rsidR="00457C3F" w:rsidRDefault="00457C3F" w:rsidP="00457C3F">
      <w:pPr>
        <w:jc w:val="center"/>
        <w:rPr>
          <w:rFonts w:ascii="GHEA Grapalat" w:hAnsi="GHEA Grapalat"/>
          <w:b/>
        </w:rPr>
      </w:pPr>
    </w:p>
    <w:p w14:paraId="6F71E915" w14:textId="77777777" w:rsidR="00457C3F" w:rsidRDefault="00457C3F" w:rsidP="00457C3F">
      <w:pPr>
        <w:jc w:val="center"/>
        <w:rPr>
          <w:rFonts w:ascii="GHEA Grapalat" w:hAnsi="GHEA Grapalat"/>
          <w:b/>
        </w:rPr>
      </w:pPr>
    </w:p>
    <w:p w14:paraId="4644FBD1" w14:textId="77777777" w:rsidR="00457C3F" w:rsidRDefault="00457C3F" w:rsidP="00457C3F">
      <w:pPr>
        <w:jc w:val="center"/>
        <w:rPr>
          <w:rFonts w:ascii="GHEA Grapalat" w:hAnsi="GHEA Grapalat"/>
          <w:b/>
        </w:rPr>
      </w:pPr>
    </w:p>
    <w:p w14:paraId="68CD7C77" w14:textId="77777777" w:rsidR="00457C3F" w:rsidRDefault="00457C3F" w:rsidP="00457C3F">
      <w:pPr>
        <w:jc w:val="center"/>
        <w:rPr>
          <w:rFonts w:ascii="GHEA Grapalat" w:hAnsi="GHEA Grapalat"/>
          <w:b/>
        </w:rPr>
      </w:pPr>
    </w:p>
    <w:p w14:paraId="0758F8F6" w14:textId="77777777" w:rsidR="00457C3F" w:rsidRDefault="00457C3F" w:rsidP="00457C3F">
      <w:pPr>
        <w:jc w:val="center"/>
        <w:rPr>
          <w:rFonts w:ascii="GHEA Grapalat" w:hAnsi="GHEA Grapalat"/>
          <w:b/>
        </w:rPr>
      </w:pPr>
    </w:p>
    <w:p w14:paraId="548C8C1D" w14:textId="77777777" w:rsidR="00457C3F" w:rsidRDefault="00457C3F" w:rsidP="00457C3F">
      <w:pPr>
        <w:jc w:val="center"/>
        <w:rPr>
          <w:rFonts w:ascii="GHEA Grapalat" w:hAnsi="GHEA Grapalat"/>
          <w:b/>
        </w:rPr>
      </w:pPr>
    </w:p>
    <w:p w14:paraId="177C4A8D" w14:textId="77777777" w:rsidR="00457C3F" w:rsidRDefault="00457C3F" w:rsidP="00457C3F">
      <w:pPr>
        <w:jc w:val="center"/>
        <w:rPr>
          <w:rFonts w:ascii="GHEA Grapalat" w:hAnsi="GHEA Grapalat"/>
          <w:b/>
        </w:rPr>
      </w:pPr>
    </w:p>
    <w:p w14:paraId="65108379" w14:textId="77777777" w:rsidR="00457C3F" w:rsidRDefault="00457C3F" w:rsidP="00457C3F">
      <w:pPr>
        <w:jc w:val="center"/>
        <w:rPr>
          <w:rFonts w:ascii="GHEA Grapalat" w:hAnsi="GHEA Grapalat"/>
          <w:b/>
        </w:rPr>
      </w:pPr>
    </w:p>
    <w:p w14:paraId="59FFC3E1" w14:textId="77777777" w:rsidR="00457C3F" w:rsidRDefault="00457C3F" w:rsidP="00457C3F">
      <w:pPr>
        <w:jc w:val="center"/>
        <w:rPr>
          <w:rFonts w:ascii="GHEA Grapalat" w:hAnsi="GHEA Grapalat"/>
          <w:b/>
        </w:rPr>
      </w:pPr>
    </w:p>
    <w:p w14:paraId="5F68FB47" w14:textId="77777777" w:rsidR="00457C3F" w:rsidRDefault="00457C3F" w:rsidP="00457C3F">
      <w:pPr>
        <w:jc w:val="center"/>
        <w:rPr>
          <w:rFonts w:ascii="GHEA Grapalat" w:hAnsi="GHEA Grapalat"/>
          <w:b/>
        </w:rPr>
      </w:pPr>
    </w:p>
    <w:p w14:paraId="2416598E" w14:textId="77777777" w:rsidR="00457C3F" w:rsidRDefault="00457C3F" w:rsidP="00457C3F">
      <w:pPr>
        <w:jc w:val="center"/>
        <w:rPr>
          <w:rFonts w:ascii="GHEA Grapalat" w:hAnsi="GHEA Grapalat"/>
          <w:b/>
        </w:rPr>
      </w:pPr>
    </w:p>
    <w:p w14:paraId="3DF0073A" w14:textId="77777777" w:rsidR="00457C3F" w:rsidRDefault="00457C3F" w:rsidP="00457C3F">
      <w:pPr>
        <w:jc w:val="center"/>
        <w:rPr>
          <w:rFonts w:ascii="GHEA Grapalat" w:hAnsi="GHEA Grapalat"/>
          <w:b/>
        </w:rPr>
      </w:pPr>
    </w:p>
    <w:p w14:paraId="32D1EC52" w14:textId="77777777" w:rsidR="00457C3F" w:rsidRDefault="00457C3F" w:rsidP="00457C3F">
      <w:pPr>
        <w:jc w:val="center"/>
        <w:rPr>
          <w:rFonts w:ascii="GHEA Grapalat" w:hAnsi="GHEA Grapalat"/>
          <w:b/>
        </w:rPr>
      </w:pPr>
    </w:p>
    <w:p w14:paraId="215C59A2" w14:textId="77777777" w:rsidR="00457C3F" w:rsidRDefault="00457C3F" w:rsidP="00457C3F">
      <w:pPr>
        <w:jc w:val="center"/>
        <w:rPr>
          <w:rFonts w:ascii="GHEA Grapalat" w:hAnsi="GHEA Grapalat"/>
          <w:b/>
        </w:rPr>
      </w:pPr>
    </w:p>
    <w:p w14:paraId="3C790891" w14:textId="77777777" w:rsidR="00457C3F" w:rsidRDefault="00457C3F" w:rsidP="00457C3F">
      <w:pPr>
        <w:jc w:val="center"/>
        <w:rPr>
          <w:rFonts w:ascii="GHEA Grapalat" w:hAnsi="GHEA Grapalat"/>
          <w:b/>
        </w:rPr>
      </w:pPr>
    </w:p>
    <w:p w14:paraId="63DA452E" w14:textId="77777777" w:rsidR="00457C3F" w:rsidRDefault="00457C3F" w:rsidP="00457C3F">
      <w:pPr>
        <w:jc w:val="center"/>
        <w:rPr>
          <w:rFonts w:ascii="GHEA Grapalat" w:hAnsi="GHEA Grapalat"/>
          <w:b/>
        </w:rPr>
      </w:pPr>
    </w:p>
    <w:p w14:paraId="66F858B4" w14:textId="77777777" w:rsidR="00457C3F" w:rsidRDefault="00457C3F" w:rsidP="00457C3F">
      <w:pPr>
        <w:jc w:val="center"/>
        <w:rPr>
          <w:rFonts w:ascii="GHEA Grapalat" w:hAnsi="GHEA Grapalat"/>
          <w:b/>
        </w:rPr>
      </w:pPr>
    </w:p>
    <w:p w14:paraId="3C026609" w14:textId="77777777" w:rsidR="00457C3F" w:rsidRDefault="00457C3F" w:rsidP="00457C3F">
      <w:pPr>
        <w:jc w:val="center"/>
        <w:rPr>
          <w:rFonts w:ascii="GHEA Grapalat" w:hAnsi="GHEA Grapalat"/>
          <w:b/>
        </w:rPr>
      </w:pPr>
    </w:p>
    <w:p w14:paraId="661A57C0" w14:textId="606FCC6D" w:rsidR="00096865" w:rsidRPr="00374F4A" w:rsidRDefault="00096865" w:rsidP="00457C3F">
      <w:pPr>
        <w:jc w:val="center"/>
        <w:rPr>
          <w:rFonts w:ascii="GHEA Grapalat" w:hAnsi="GHEA Grapalat"/>
          <w:b/>
        </w:rPr>
      </w:pPr>
      <w:r w:rsidRPr="009044F1">
        <w:rPr>
          <w:rFonts w:ascii="GHEA Grapalat" w:hAnsi="GHEA Grapalat"/>
          <w:b/>
        </w:rPr>
        <w:t>ЧАСТЬ II</w:t>
      </w:r>
    </w:p>
    <w:p w14:paraId="1BA55DCF" w14:textId="77777777" w:rsidR="008842CE" w:rsidRPr="00374F4A" w:rsidRDefault="008842CE" w:rsidP="00B46D58">
      <w:pPr>
        <w:widowControl w:val="0"/>
        <w:spacing w:after="160"/>
        <w:jc w:val="center"/>
        <w:rPr>
          <w:rFonts w:ascii="GHEA Grapalat" w:hAnsi="GHEA Grapalat"/>
          <w:b/>
        </w:rPr>
      </w:pPr>
    </w:p>
    <w:p w14:paraId="320C87BF"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54B50">
        <w:rPr>
          <w:rFonts w:ascii="GHEA Grapalat" w:hAnsi="GHEA Grapalat"/>
          <w:b/>
        </w:rPr>
        <w:t xml:space="preserve">ЗАПРОС  КОТИРОВОК  </w:t>
      </w:r>
    </w:p>
    <w:p w14:paraId="25C0710C" w14:textId="77777777" w:rsidR="00096865" w:rsidRPr="009044F1" w:rsidRDefault="00096865" w:rsidP="00B46D58">
      <w:pPr>
        <w:widowControl w:val="0"/>
        <w:spacing w:after="160"/>
        <w:jc w:val="center"/>
        <w:rPr>
          <w:rFonts w:ascii="GHEA Grapalat" w:hAnsi="GHEA Grapalat"/>
        </w:rPr>
      </w:pPr>
    </w:p>
    <w:p w14:paraId="62BD97D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E774C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1BAECD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B1C399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4DA0E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70EA5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DBFFD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CF310A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r w:rsidR="0051576C">
        <w:rPr>
          <w:rFonts w:ascii="GHEA Grapalat" w:hAnsi="GHEA Grapalat"/>
        </w:rPr>
        <w:t xml:space="preserve"> и 1.2</w:t>
      </w:r>
      <w:r w:rsidRPr="009044F1">
        <w:rPr>
          <w:rFonts w:ascii="GHEA Grapalat" w:hAnsi="GHEA Grapalat"/>
        </w:rPr>
        <w:t>;</w:t>
      </w:r>
    </w:p>
    <w:p w14:paraId="339B9FEE" w14:textId="73498EA3" w:rsidR="00683686" w:rsidRPr="00683686"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683686">
        <w:rPr>
          <w:rFonts w:ascii="GHEA Grapalat" w:hAnsi="GHEA Grapalat"/>
          <w:lang w:val="hy-AM"/>
        </w:rPr>
        <w:t xml:space="preserve"> </w:t>
      </w:r>
      <w:r w:rsidR="0056478B">
        <w:rPr>
          <w:rFonts w:ascii="GHEA Grapalat" w:hAnsi="GHEA Grapalat"/>
          <w:lang w:val="hy-AM"/>
        </w:rPr>
        <w:t xml:space="preserve"> </w:t>
      </w:r>
      <w:r w:rsidR="00683686" w:rsidRPr="009044F1">
        <w:rPr>
          <w:rFonts w:ascii="GHEA Grapalat" w:hAnsi="GHEA Grapalat"/>
          <w:b/>
        </w:rPr>
        <w:t>ОБЕСПЕЧЕНИЕ ЗАЯВКИ</w:t>
      </w:r>
    </w:p>
    <w:p w14:paraId="53D2DB4A" w14:textId="7061BB27" w:rsidR="009D7EFF" w:rsidRDefault="00683686"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B33930D" w14:textId="4821B3F3"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683686">
        <w:rPr>
          <w:rFonts w:ascii="GHEA Grapalat" w:hAnsi="GHEA Grapalat"/>
          <w:lang w:val="hy-AM"/>
        </w:rPr>
        <w:t>4</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14:paraId="649D4C8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18D21EC"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51576C">
        <w:rPr>
          <w:rFonts w:ascii="GHEA Grapalat" w:hAnsi="GHEA Grapalat"/>
        </w:rPr>
        <w:t xml:space="preserve"> и 2.1</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E5B168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7C10F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DA288A3" w14:textId="77777777" w:rsidR="0051576C" w:rsidRDefault="0051576C" w:rsidP="00B46D58">
      <w:pPr>
        <w:pStyle w:val="norm"/>
        <w:widowControl w:val="0"/>
        <w:spacing w:after="160" w:line="240" w:lineRule="auto"/>
        <w:ind w:firstLine="284"/>
        <w:jc w:val="right"/>
        <w:rPr>
          <w:rFonts w:ascii="GHEA Grapalat" w:hAnsi="GHEA Grapalat"/>
          <w:b/>
          <w:sz w:val="24"/>
          <w:szCs w:val="24"/>
        </w:rPr>
      </w:pPr>
    </w:p>
    <w:p w14:paraId="3F60B550" w14:textId="77777777" w:rsidR="0051576C" w:rsidRDefault="0051576C" w:rsidP="00B46D58">
      <w:pPr>
        <w:pStyle w:val="norm"/>
        <w:widowControl w:val="0"/>
        <w:spacing w:after="160" w:line="240" w:lineRule="auto"/>
        <w:ind w:firstLine="284"/>
        <w:jc w:val="right"/>
        <w:rPr>
          <w:rFonts w:ascii="GHEA Grapalat" w:hAnsi="GHEA Grapalat"/>
          <w:b/>
          <w:sz w:val="24"/>
          <w:szCs w:val="24"/>
        </w:rPr>
      </w:pPr>
    </w:p>
    <w:p w14:paraId="7C1882F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3664EAC" w14:textId="7DD67186"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54B50">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6478B">
        <w:rPr>
          <w:rFonts w:ascii="GHEA Grapalat" w:hAnsi="GHEA Grapalat"/>
          <w:i/>
          <w:sz w:val="24"/>
          <w:szCs w:val="24"/>
          <w:lang w:val="en-US"/>
        </w:rPr>
        <w:t>KBH</w:t>
      </w:r>
      <w:r w:rsidR="00B52384">
        <w:rPr>
          <w:rFonts w:ascii="GHEA Grapalat" w:hAnsi="GHEA Grapalat"/>
          <w:i/>
          <w:sz w:val="24"/>
          <w:szCs w:val="24"/>
        </w:rPr>
        <w:t>-</w:t>
      </w:r>
      <w:r w:rsidR="00B52384">
        <w:rPr>
          <w:rFonts w:ascii="GHEA Grapalat" w:hAnsi="GHEA Grapalat"/>
          <w:i/>
          <w:sz w:val="24"/>
          <w:szCs w:val="24"/>
          <w:lang w:val="en-US"/>
        </w:rPr>
        <w:t>GH</w:t>
      </w:r>
      <w:r w:rsidR="00B52384">
        <w:rPr>
          <w:rFonts w:ascii="GHEA Grapalat" w:hAnsi="GHEA Grapalat"/>
          <w:sz w:val="24"/>
          <w:szCs w:val="24"/>
        </w:rPr>
        <w:t>TsDzB</w:t>
      </w:r>
      <w:r w:rsidR="00B52384" w:rsidRPr="00965561">
        <w:rPr>
          <w:rFonts w:ascii="GHEA Grapalat" w:hAnsi="GHEA Grapalat"/>
          <w:i/>
          <w:sz w:val="24"/>
          <w:szCs w:val="24"/>
        </w:rPr>
        <w:t>-</w:t>
      </w:r>
      <w:r w:rsidR="00D97F45">
        <w:rPr>
          <w:rFonts w:ascii="GHEA Grapalat" w:hAnsi="GHEA Grapalat"/>
          <w:i/>
          <w:sz w:val="24"/>
          <w:szCs w:val="24"/>
        </w:rPr>
        <w:t>26/01</w:t>
      </w:r>
    </w:p>
    <w:p w14:paraId="16E4F4D4" w14:textId="77777777" w:rsidR="00B2572B" w:rsidRDefault="00B2572B" w:rsidP="00B46D58">
      <w:pPr>
        <w:widowControl w:val="0"/>
        <w:spacing w:after="120"/>
        <w:jc w:val="center"/>
        <w:rPr>
          <w:rFonts w:ascii="GHEA Grapalat" w:hAnsi="GHEA Grapalat" w:cs="Sylfaen"/>
          <w:b/>
        </w:rPr>
      </w:pPr>
    </w:p>
    <w:p w14:paraId="68912269" w14:textId="77777777" w:rsidR="00D87B1D" w:rsidRPr="00374F4A" w:rsidRDefault="00D87B1D" w:rsidP="00B46D58">
      <w:pPr>
        <w:widowControl w:val="0"/>
        <w:spacing w:after="120"/>
        <w:jc w:val="center"/>
        <w:rPr>
          <w:rFonts w:ascii="GHEA Grapalat" w:hAnsi="GHEA Grapalat" w:cs="Sylfaen"/>
          <w:b/>
        </w:rPr>
      </w:pPr>
    </w:p>
    <w:p w14:paraId="22E1F53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1899F2A"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54B50">
        <w:rPr>
          <w:rFonts w:ascii="GHEA Grapalat" w:hAnsi="GHEA Grapalat"/>
          <w:color w:val="auto"/>
          <w:sz w:val="24"/>
          <w:szCs w:val="24"/>
        </w:rPr>
        <w:t xml:space="preserve">запрос  котировок  </w:t>
      </w:r>
    </w:p>
    <w:p w14:paraId="27ABFA15" w14:textId="77777777" w:rsidR="00B2572B" w:rsidRPr="00374F4A" w:rsidRDefault="00B2572B" w:rsidP="00B46D58">
      <w:pPr>
        <w:widowControl w:val="0"/>
        <w:spacing w:after="120"/>
        <w:jc w:val="center"/>
        <w:rPr>
          <w:rFonts w:ascii="GHEA Grapalat" w:hAnsi="GHEA Grapalat"/>
        </w:rPr>
      </w:pPr>
    </w:p>
    <w:p w14:paraId="0BA5B9B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D2834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A027CC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sidR="00B72E35">
        <w:rPr>
          <w:rFonts w:ascii="GHEA Grapalat" w:hAnsi="GHEA Grapalat"/>
        </w:rPr>
        <w:t xml:space="preserve"> </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C78C2A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D0E9C5" w14:textId="2D23F065" w:rsidR="00374F4A" w:rsidRPr="00DA5EA0" w:rsidRDefault="00162182" w:rsidP="00B72E35">
      <w:pPr>
        <w:jc w:val="both"/>
        <w:rPr>
          <w:rFonts w:ascii="GHEA Grapalat" w:hAnsi="GHEA Grapalat"/>
        </w:rPr>
      </w:pPr>
      <w:r>
        <w:rPr>
          <w:rFonts w:ascii="GHEA Grapalat" w:hAnsi="GHEA Grapalat"/>
          <w:sz w:val="20"/>
          <w:szCs w:val="20"/>
        </w:rPr>
        <w:t>БФ &lt;&lt;Капан&gt;&gt;</w:t>
      </w:r>
      <w:r w:rsidR="00B72E35" w:rsidRPr="00B72E35">
        <w:rPr>
          <w:rFonts w:ascii="GHEA Grapalat" w:hAnsi="GHEA Grapalat"/>
          <w:sz w:val="20"/>
          <w:szCs w:val="20"/>
        </w:rPr>
        <w:t xml:space="preserve"> </w:t>
      </w:r>
      <w:r w:rsidR="00374F4A" w:rsidRPr="00B72E35">
        <w:rPr>
          <w:rFonts w:ascii="GHEA Grapalat" w:hAnsi="GHEA Grapalat"/>
          <w:sz w:val="20"/>
          <w:szCs w:val="20"/>
        </w:rPr>
        <w:t xml:space="preserve"> под кодом </w:t>
      </w:r>
      <w:r w:rsidR="0056478B">
        <w:rPr>
          <w:rFonts w:ascii="GHEA Grapalat" w:hAnsi="GHEA Grapalat"/>
          <w:i/>
          <w:sz w:val="20"/>
          <w:szCs w:val="20"/>
          <w:lang w:val="en-US"/>
        </w:rPr>
        <w:t>KBH</w:t>
      </w:r>
      <w:r w:rsidR="00B52384" w:rsidRPr="00B72E35">
        <w:rPr>
          <w:rFonts w:ascii="GHEA Grapalat" w:hAnsi="GHEA Grapalat"/>
          <w:i/>
          <w:sz w:val="20"/>
          <w:szCs w:val="20"/>
        </w:rPr>
        <w:t>-</w:t>
      </w:r>
      <w:r w:rsidR="00B52384" w:rsidRPr="00B72E35">
        <w:rPr>
          <w:rFonts w:ascii="GHEA Grapalat" w:hAnsi="GHEA Grapalat"/>
          <w:i/>
          <w:sz w:val="20"/>
          <w:szCs w:val="20"/>
          <w:lang w:val="en-US"/>
        </w:rPr>
        <w:t>GH</w:t>
      </w:r>
      <w:r w:rsidR="00B52384" w:rsidRPr="00B72E35">
        <w:rPr>
          <w:rFonts w:ascii="GHEA Grapalat" w:hAnsi="GHEA Grapalat"/>
          <w:sz w:val="20"/>
          <w:szCs w:val="20"/>
        </w:rPr>
        <w:t>TsDzB</w:t>
      </w:r>
      <w:r w:rsidR="00B52384" w:rsidRPr="00B72E35">
        <w:rPr>
          <w:rFonts w:ascii="GHEA Grapalat" w:hAnsi="GHEA Grapalat"/>
          <w:i/>
          <w:sz w:val="20"/>
          <w:szCs w:val="20"/>
        </w:rPr>
        <w:t>-</w:t>
      </w:r>
      <w:r w:rsidR="00D97F45">
        <w:rPr>
          <w:rFonts w:ascii="GHEA Grapalat" w:hAnsi="GHEA Grapalat"/>
          <w:i/>
          <w:sz w:val="20"/>
          <w:szCs w:val="20"/>
        </w:rPr>
        <w:t>26/01</w:t>
      </w:r>
      <w:r w:rsidR="00B52384" w:rsidRPr="00B72E35">
        <w:rPr>
          <w:rFonts w:ascii="GHEA Grapalat" w:hAnsi="GHEA Grapalat"/>
          <w:i/>
          <w:sz w:val="20"/>
          <w:szCs w:val="20"/>
        </w:rPr>
        <w:t xml:space="preserve"> </w:t>
      </w:r>
      <w:r w:rsidR="00854B50">
        <w:rPr>
          <w:rFonts w:ascii="GHEA Grapalat" w:hAnsi="GHEA Grapalat"/>
        </w:rPr>
        <w:t xml:space="preserve">запрос  котировок  </w:t>
      </w:r>
      <w:r w:rsidR="00374F4A" w:rsidRPr="00DA5EA0">
        <w:rPr>
          <w:rFonts w:ascii="GHEA Grapalat" w:hAnsi="GHEA Grapalat"/>
        </w:rPr>
        <w:t>и в соответствии с требованиями приглашения подает заявку.</w:t>
      </w:r>
    </w:p>
    <w:p w14:paraId="1CA507A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22275E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193D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0610A5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5D7037A" w14:textId="77777777" w:rsidR="000612B9" w:rsidRDefault="000612B9" w:rsidP="00B46D58">
      <w:pPr>
        <w:jc w:val="both"/>
        <w:rPr>
          <w:rFonts w:ascii="GHEA Grapalat" w:hAnsi="GHEA Grapalat"/>
        </w:rPr>
      </w:pPr>
    </w:p>
    <w:p w14:paraId="24AD1E9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07A397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BFBDBE2" w14:textId="77777777" w:rsidR="000612B9" w:rsidRDefault="000612B9" w:rsidP="00B46D58">
      <w:pPr>
        <w:jc w:val="both"/>
        <w:rPr>
          <w:rFonts w:ascii="GHEA Grapalat" w:hAnsi="GHEA Grapalat"/>
        </w:rPr>
      </w:pPr>
    </w:p>
    <w:p w14:paraId="582F296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454D02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4C3342C" w14:textId="77777777" w:rsidR="00B138F3" w:rsidRDefault="00B138F3" w:rsidP="00B46D58">
      <w:pPr>
        <w:jc w:val="both"/>
        <w:rPr>
          <w:rFonts w:ascii="GHEA Grapalat" w:hAnsi="GHEA Grapalat"/>
        </w:rPr>
      </w:pPr>
    </w:p>
    <w:p w14:paraId="2FB5766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8CB91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A4A4FB" w14:textId="77777777" w:rsidR="00B138F3" w:rsidRDefault="00B138F3" w:rsidP="00F96993">
      <w:pPr>
        <w:jc w:val="both"/>
        <w:rPr>
          <w:rFonts w:ascii="GHEA Grapalat" w:hAnsi="GHEA Grapalat"/>
        </w:rPr>
      </w:pPr>
    </w:p>
    <w:p w14:paraId="2B5A08E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8153A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710DA6" w14:textId="77777777" w:rsidR="00B16483" w:rsidRDefault="00B16483" w:rsidP="00F96993">
      <w:pPr>
        <w:jc w:val="both"/>
        <w:rPr>
          <w:rFonts w:ascii="GHEA Grapalat" w:hAnsi="GHEA Grapalat"/>
          <w:sz w:val="18"/>
          <w:szCs w:val="18"/>
        </w:rPr>
      </w:pPr>
    </w:p>
    <w:p w14:paraId="09255D0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96F2A4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B5402E"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C6BF7A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D93837" w14:textId="3A2727D2" w:rsidR="00863DC5" w:rsidRPr="0001546B" w:rsidRDefault="00863DC5" w:rsidP="00863DC5">
      <w:pPr>
        <w:ind w:firstLine="709"/>
        <w:rPr>
          <w:rFonts w:ascii="GHEA Grapalat" w:hAnsi="GHEA Grapalat"/>
          <w:sz w:val="20"/>
          <w:lang w:val="es-ES"/>
        </w:rPr>
      </w:pPr>
      <w:r>
        <w:rPr>
          <w:rFonts w:ascii="GHEA Grapalat" w:hAnsi="GHEA Grapalat"/>
          <w:sz w:val="20"/>
          <w:u w:val="single"/>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194E6B07" w14:textId="77777777" w:rsidR="00863DC5" w:rsidRPr="0001546B" w:rsidRDefault="00863DC5" w:rsidP="00863DC5">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06CA53C" w14:textId="77777777" w:rsidR="00863DC5" w:rsidRPr="0001546B" w:rsidRDefault="00863DC5" w:rsidP="00863DC5">
      <w:pPr>
        <w:rPr>
          <w:rFonts w:ascii="GHEA Grapalat" w:hAnsi="GHEA Grapalat"/>
          <w:i/>
          <w:sz w:val="16"/>
          <w:vertAlign w:val="superscript"/>
          <w:lang w:val="es-ES"/>
        </w:rPr>
      </w:pPr>
    </w:p>
    <w:p w14:paraId="7508C4CA" w14:textId="5AB00297" w:rsidR="006B3E56" w:rsidRDefault="00863DC5" w:rsidP="00863DC5">
      <w:pPr>
        <w:pStyle w:val="aff"/>
        <w:widowControl w:val="0"/>
        <w:numPr>
          <w:ilvl w:val="0"/>
          <w:numId w:val="21"/>
        </w:numPr>
        <w:spacing w:after="160"/>
        <w:jc w:val="both"/>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удовлетворяют</w:t>
      </w:r>
      <w:r w:rsidR="006B3E56">
        <w:rPr>
          <w:rFonts w:ascii="GHEA Grapalat" w:hAnsi="GHEA Grapalat"/>
          <w:spacing w:val="-4"/>
        </w:rPr>
        <w:t xml:space="preserve"> требованиям к праву участия установленным приглашением на </w:t>
      </w:r>
      <w:r w:rsidR="00854B50">
        <w:rPr>
          <w:rFonts w:ascii="GHEA Grapalat" w:hAnsi="GHEA Grapalat"/>
        </w:rPr>
        <w:t xml:space="preserve">запрос  котировок  </w:t>
      </w:r>
      <w:r w:rsidR="006B3E56">
        <w:rPr>
          <w:rFonts w:ascii="GHEA Grapalat" w:hAnsi="GHEA Grapalat"/>
        </w:rPr>
        <w:t xml:space="preserve"> под кодом </w:t>
      </w:r>
      <w:r w:rsidR="0056478B">
        <w:rPr>
          <w:rFonts w:ascii="GHEA Grapalat" w:hAnsi="GHEA Grapalat"/>
          <w:i/>
          <w:lang w:val="en-US"/>
        </w:rPr>
        <w:t>KBH</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D97F45">
        <w:rPr>
          <w:rFonts w:ascii="GHEA Grapalat" w:hAnsi="GHEA Grapalat"/>
          <w:i/>
        </w:rPr>
        <w:t>26/01</w:t>
      </w:r>
      <w:r w:rsidR="00B52384" w:rsidRPr="00B52384">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14:paraId="6C7274A3" w14:textId="61A10201"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854B50">
        <w:rPr>
          <w:rFonts w:ascii="GHEA Grapalat" w:hAnsi="GHEA Grapalat"/>
        </w:rPr>
        <w:t xml:space="preserve">запрос  котировок  </w:t>
      </w:r>
      <w:r>
        <w:rPr>
          <w:rFonts w:ascii="GHEA Grapalat" w:hAnsi="GHEA Grapalat"/>
        </w:rPr>
        <w:t xml:space="preserve">под кодом </w:t>
      </w:r>
      <w:r w:rsidR="0056478B">
        <w:rPr>
          <w:rFonts w:ascii="GHEA Grapalat" w:hAnsi="GHEA Grapalat"/>
          <w:i/>
          <w:lang w:val="en-US"/>
        </w:rPr>
        <w:t>KBH</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D97F45">
        <w:rPr>
          <w:rFonts w:ascii="GHEA Grapalat" w:hAnsi="GHEA Grapalat"/>
          <w:i/>
        </w:rPr>
        <w:t>26/01</w:t>
      </w:r>
    </w:p>
    <w:p w14:paraId="085398DC" w14:textId="62BF2B8A" w:rsidR="00863DC5" w:rsidRPr="00863DC5" w:rsidRDefault="00863DC5" w:rsidP="00863DC5">
      <w:pPr>
        <w:widowControl w:val="0"/>
        <w:tabs>
          <w:tab w:val="left" w:pos="567"/>
        </w:tabs>
        <w:spacing w:after="160"/>
        <w:ind w:left="426"/>
        <w:jc w:val="both"/>
        <w:rPr>
          <w:rFonts w:ascii="GHEA Grapalat" w:hAnsi="GHEA Grapalat"/>
        </w:rPr>
      </w:pPr>
      <w:r>
        <w:rPr>
          <w:rFonts w:ascii="GHEA Grapalat" w:hAnsi="GHEA Grapalat"/>
          <w:lang w:val="hy-AM"/>
        </w:rPr>
        <w:t>*</w:t>
      </w:r>
      <w:r w:rsidRPr="00863DC5">
        <w:rPr>
          <w:rFonts w:ascii="GHEA Grapalat" w:hAnsi="GHEA Grapalat"/>
        </w:rPr>
        <w:t xml:space="preserve">не допускал и (или) не допустит </w:t>
      </w:r>
      <w:r w:rsidRPr="00863DC5">
        <w:rPr>
          <w:rFonts w:ascii="GHEA Grapalat" w:hAnsi="GHEA Grapalat"/>
          <w:lang w:val="hy-AM"/>
        </w:rPr>
        <w:t>недобросовестн</w:t>
      </w:r>
      <w:r w:rsidRPr="00863DC5">
        <w:rPr>
          <w:rFonts w:ascii="GHEA Grapalat" w:hAnsi="GHEA Grapalat"/>
        </w:rPr>
        <w:t>ой</w:t>
      </w:r>
      <w:r w:rsidRPr="00863DC5">
        <w:rPr>
          <w:rFonts w:ascii="GHEA Grapalat" w:hAnsi="GHEA Grapalat"/>
          <w:lang w:val="hy-AM"/>
        </w:rPr>
        <w:t xml:space="preserve"> конкуренци</w:t>
      </w:r>
      <w:r w:rsidRPr="00863DC5">
        <w:rPr>
          <w:rFonts w:ascii="GHEA Grapalat" w:hAnsi="GHEA Grapalat"/>
        </w:rPr>
        <w:t xml:space="preserve">и, </w:t>
      </w:r>
      <w:ins w:id="15" w:author="Vardan" w:date="2022-05-29T22:22:00Z">
        <w:r w:rsidRPr="00863DC5">
          <w:rPr>
            <w:rFonts w:ascii="GHEA Grapalat" w:hAnsi="GHEA Grapalat"/>
            <w:color w:val="000000" w:themeColor="text1"/>
          </w:rPr>
          <w:t xml:space="preserve"> </w:t>
        </w:r>
        <w:r w:rsidRPr="00863DC5">
          <w:rPr>
            <w:rFonts w:ascii="GHEA Grapalat" w:hAnsi="GHEA Grapalat"/>
          </w:rPr>
          <w:t xml:space="preserve"> </w:t>
        </w:r>
      </w:ins>
      <w:r w:rsidRPr="00863DC5">
        <w:rPr>
          <w:rFonts w:ascii="GHEA Grapalat" w:hAnsi="GHEA Grapalat"/>
        </w:rPr>
        <w:t>злоупотребления доминирующим положением и антиконкурентного соглашения,</w:t>
      </w:r>
    </w:p>
    <w:p w14:paraId="0A1BF5FC" w14:textId="1B686935" w:rsidR="00863DC5" w:rsidRPr="00863DC5" w:rsidRDefault="00863DC5" w:rsidP="00863DC5">
      <w:pPr>
        <w:widowControl w:val="0"/>
        <w:tabs>
          <w:tab w:val="left" w:pos="567"/>
        </w:tabs>
        <w:spacing w:after="160"/>
        <w:jc w:val="both"/>
        <w:rPr>
          <w:rFonts w:ascii="GHEA Grapalat" w:hAnsi="GHEA Grapalat"/>
          <w:spacing w:val="-6"/>
        </w:rPr>
      </w:pPr>
      <w:r>
        <w:rPr>
          <w:rFonts w:ascii="GHEA Grapalat" w:hAnsi="GHEA Grapalat"/>
          <w:spacing w:val="-6"/>
          <w:lang w:val="hy-AM"/>
        </w:rPr>
        <w:t xml:space="preserve">      *</w:t>
      </w:r>
      <w:r w:rsidRPr="00863DC5">
        <w:rPr>
          <w:rFonts w:ascii="GHEA Grapalat" w:hAnsi="GHEA Grapalat"/>
          <w:spacing w:val="-6"/>
        </w:rPr>
        <w:t xml:space="preserve">отсутствует установленный приглашением на </w:t>
      </w:r>
      <w:r w:rsidRPr="00863DC5">
        <w:rPr>
          <w:rFonts w:ascii="GHEA Grapalat" w:hAnsi="GHEA Grapalat"/>
        </w:rPr>
        <w:t xml:space="preserve">открытый конкурс </w:t>
      </w:r>
      <w:r w:rsidRPr="00863DC5">
        <w:rPr>
          <w:rFonts w:ascii="GHEA Grapalat" w:hAnsi="GHEA Grapalat"/>
          <w:spacing w:val="-6"/>
        </w:rPr>
        <w:t>случай</w:t>
      </w:r>
      <w:r w:rsidRPr="00863DC5">
        <w:rPr>
          <w:rFonts w:ascii="GHEA Grapalat" w:hAnsi="GHEA Grapalat"/>
        </w:rPr>
        <w:t xml:space="preserve">     одновременного </w:t>
      </w:r>
    </w:p>
    <w:p w14:paraId="36A567F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292FFC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C6AFE8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FB2A82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3EACD3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1CFB56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86E5AD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CA0268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F3C26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407567F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3236A2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ACC6DE"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5604F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A7604" w14:textId="77777777" w:rsidR="006B3E56" w:rsidRPr="00D3436F" w:rsidRDefault="006B3E56" w:rsidP="00B46D58">
      <w:pPr>
        <w:tabs>
          <w:tab w:val="left" w:pos="7371"/>
        </w:tabs>
        <w:spacing w:after="160"/>
        <w:ind w:left="3544" w:firstLine="3"/>
        <w:jc w:val="both"/>
        <w:rPr>
          <w:rFonts w:ascii="GHEA Grapalat" w:hAnsi="GHEA Grapalat"/>
          <w:sz w:val="16"/>
        </w:rPr>
      </w:pPr>
    </w:p>
    <w:p w14:paraId="765E471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9DA8D82"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70737EC7"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19D38E3C"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640443AD"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12A52050" w14:textId="77777777" w:rsidR="00187C19" w:rsidRDefault="00187C19" w:rsidP="00B46D58">
      <w:pPr>
        <w:pStyle w:val="31"/>
        <w:widowControl w:val="0"/>
        <w:spacing w:after="160" w:line="240" w:lineRule="auto"/>
        <w:ind w:firstLine="0"/>
        <w:jc w:val="right"/>
        <w:rPr>
          <w:rFonts w:ascii="GHEA Grapalat" w:hAnsi="GHEA Grapalat"/>
          <w:b/>
          <w:sz w:val="24"/>
          <w:szCs w:val="24"/>
        </w:rPr>
      </w:pPr>
    </w:p>
    <w:p w14:paraId="63D55615"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A54463D"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854B50">
        <w:rPr>
          <w:rFonts w:ascii="GHEA Grapalat" w:hAnsi="GHEA Grapalat"/>
          <w:b/>
        </w:rPr>
        <w:t xml:space="preserve">запрос  котировок  </w:t>
      </w:r>
    </w:p>
    <w:p w14:paraId="5E174722" w14:textId="6175A5C4"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под кодом</w:t>
      </w:r>
      <w:r w:rsidR="00B52384" w:rsidRPr="00B52384">
        <w:rPr>
          <w:rFonts w:ascii="GHEA Grapalat" w:hAnsi="GHEA Grapalat"/>
          <w:b/>
          <w:sz w:val="24"/>
          <w:szCs w:val="24"/>
        </w:rPr>
        <w:t xml:space="preserve"> </w:t>
      </w:r>
      <w:r w:rsidRPr="009044F1">
        <w:rPr>
          <w:rFonts w:ascii="GHEA Grapalat" w:hAnsi="GHEA Grapalat"/>
          <w:b/>
          <w:sz w:val="24"/>
          <w:szCs w:val="24"/>
        </w:rPr>
        <w:t xml:space="preserve"> </w:t>
      </w:r>
      <w:r w:rsidR="0056478B">
        <w:rPr>
          <w:rFonts w:ascii="GHEA Grapalat" w:hAnsi="GHEA Grapalat"/>
          <w:i w:val="0"/>
          <w:sz w:val="24"/>
          <w:szCs w:val="24"/>
          <w:lang w:val="en-US"/>
        </w:rPr>
        <w:t>KBH</w:t>
      </w:r>
      <w:r w:rsidR="00B52384">
        <w:rPr>
          <w:rFonts w:ascii="GHEA Grapalat" w:hAnsi="GHEA Grapalat"/>
          <w:i w:val="0"/>
          <w:sz w:val="24"/>
          <w:szCs w:val="24"/>
        </w:rPr>
        <w:t>-</w:t>
      </w:r>
      <w:r w:rsidR="00B52384">
        <w:rPr>
          <w:rFonts w:ascii="GHEA Grapalat" w:hAnsi="GHEA Grapalat"/>
          <w:i w:val="0"/>
          <w:sz w:val="24"/>
          <w:szCs w:val="24"/>
          <w:lang w:val="en-US"/>
        </w:rPr>
        <w:t>GH</w:t>
      </w:r>
      <w:r w:rsidR="00B52384">
        <w:rPr>
          <w:rFonts w:ascii="GHEA Grapalat" w:hAnsi="GHEA Grapalat"/>
          <w:i w:val="0"/>
          <w:sz w:val="24"/>
          <w:szCs w:val="24"/>
        </w:rPr>
        <w:t>TsDzB</w:t>
      </w:r>
      <w:r w:rsidR="00B52384" w:rsidRPr="00965561">
        <w:rPr>
          <w:rFonts w:ascii="GHEA Grapalat" w:hAnsi="GHEA Grapalat"/>
          <w:i w:val="0"/>
          <w:sz w:val="24"/>
          <w:szCs w:val="24"/>
        </w:rPr>
        <w:t>-</w:t>
      </w:r>
      <w:r w:rsidR="00D97F45">
        <w:rPr>
          <w:rFonts w:ascii="GHEA Grapalat" w:hAnsi="GHEA Grapalat"/>
          <w:i w:val="0"/>
          <w:sz w:val="24"/>
          <w:szCs w:val="24"/>
        </w:rPr>
        <w:t>26/01</w:t>
      </w:r>
    </w:p>
    <w:p w14:paraId="3E10CD4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5A0D6A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65833D7"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0C99127"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FD25B08" w14:textId="77777777" w:rsidR="00AC34B0" w:rsidRPr="00ED3A13" w:rsidRDefault="00AC34B0" w:rsidP="00AC34B0">
      <w:pPr>
        <w:ind w:left="360" w:hanging="360"/>
        <w:jc w:val="center"/>
        <w:rPr>
          <w:rFonts w:ascii="GHEA Grapalat" w:eastAsia="GHEA Grapalat" w:hAnsi="GHEA Grapalat" w:cs="GHEA Grapalat"/>
          <w:b/>
        </w:rPr>
      </w:pPr>
    </w:p>
    <w:p w14:paraId="73FB484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A0FB35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AA641E8" w14:textId="77777777" w:rsidTr="00854B50">
        <w:tc>
          <w:tcPr>
            <w:tcW w:w="2836" w:type="dxa"/>
            <w:shd w:val="clear" w:color="auto" w:fill="D9E2F3"/>
            <w:vAlign w:val="center"/>
          </w:tcPr>
          <w:p w14:paraId="175EEBD7"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F8A608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F73A475" w14:textId="77777777" w:rsidTr="00854B50">
        <w:tc>
          <w:tcPr>
            <w:tcW w:w="2836" w:type="dxa"/>
            <w:shd w:val="clear" w:color="auto" w:fill="D9E2F3"/>
            <w:vAlign w:val="center"/>
          </w:tcPr>
          <w:p w14:paraId="073B4ED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4BE3ED"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DBD3118" w14:textId="77777777" w:rsidTr="00854B50">
        <w:tc>
          <w:tcPr>
            <w:tcW w:w="2836" w:type="dxa"/>
            <w:shd w:val="clear" w:color="auto" w:fill="D9E2F3"/>
            <w:vAlign w:val="center"/>
          </w:tcPr>
          <w:p w14:paraId="5279008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7164E0E"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A642FC0" w14:textId="77777777" w:rsidTr="00854B50">
        <w:tc>
          <w:tcPr>
            <w:tcW w:w="2836" w:type="dxa"/>
            <w:shd w:val="clear" w:color="auto" w:fill="D9E2F3"/>
            <w:vAlign w:val="center"/>
          </w:tcPr>
          <w:p w14:paraId="5E1166E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CA53EB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9EA0647" w14:textId="77777777" w:rsidTr="00854B50">
        <w:tc>
          <w:tcPr>
            <w:tcW w:w="2836" w:type="dxa"/>
            <w:shd w:val="clear" w:color="auto" w:fill="D9E2F3"/>
            <w:vAlign w:val="center"/>
          </w:tcPr>
          <w:p w14:paraId="0088ABDA"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635682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3F72779" w14:textId="77777777" w:rsidTr="00854B50">
        <w:tc>
          <w:tcPr>
            <w:tcW w:w="2836" w:type="dxa"/>
            <w:shd w:val="clear" w:color="auto" w:fill="D9E2F3"/>
            <w:vAlign w:val="center"/>
          </w:tcPr>
          <w:p w14:paraId="41FF89CD"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35661EB" w14:textId="77777777" w:rsidR="00AC34B0" w:rsidRPr="00FD1EE4" w:rsidRDefault="00AC34B0" w:rsidP="00854B50">
            <w:pPr>
              <w:spacing w:before="240" w:after="240"/>
              <w:ind w:left="993" w:hanging="851"/>
              <w:rPr>
                <w:rFonts w:ascii="GHEA Grapalat" w:eastAsia="GHEA Grapalat" w:hAnsi="GHEA Grapalat" w:cs="GHEA Grapalat"/>
              </w:rPr>
            </w:pPr>
          </w:p>
        </w:tc>
      </w:tr>
      <w:tr w:rsidR="00AC34B0" w:rsidRPr="00FD1EE4" w14:paraId="147FF9D4" w14:textId="77777777" w:rsidTr="00854B50">
        <w:tc>
          <w:tcPr>
            <w:tcW w:w="2836" w:type="dxa"/>
            <w:shd w:val="clear" w:color="auto" w:fill="D9E2F3"/>
            <w:vAlign w:val="center"/>
          </w:tcPr>
          <w:p w14:paraId="5BB22226" w14:textId="77777777" w:rsidR="00AC34B0" w:rsidRPr="00FD1EE4" w:rsidRDefault="00AC34B0" w:rsidP="00854B5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D4F9CC" w14:textId="77777777" w:rsidR="00AC34B0" w:rsidRPr="00FD1EE4" w:rsidRDefault="00AC34B0" w:rsidP="00854B50">
            <w:pPr>
              <w:spacing w:before="240" w:after="240"/>
              <w:ind w:left="993" w:hanging="851"/>
              <w:rPr>
                <w:rFonts w:ascii="GHEA Grapalat" w:eastAsia="GHEA Grapalat" w:hAnsi="GHEA Grapalat" w:cs="GHEA Grapalat"/>
              </w:rPr>
            </w:pPr>
          </w:p>
        </w:tc>
      </w:tr>
    </w:tbl>
    <w:p w14:paraId="0C9FF1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B40897" w14:textId="77777777" w:rsidTr="00854B50">
        <w:tc>
          <w:tcPr>
            <w:tcW w:w="2835" w:type="dxa"/>
            <w:shd w:val="clear" w:color="auto" w:fill="D9E2F3"/>
            <w:vAlign w:val="center"/>
          </w:tcPr>
          <w:p w14:paraId="6EEDE65D"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AB7BA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BACE0CF" w14:textId="77777777" w:rsidTr="00854B50">
        <w:trPr>
          <w:trHeight w:val="1487"/>
        </w:trPr>
        <w:tc>
          <w:tcPr>
            <w:tcW w:w="2835" w:type="dxa"/>
            <w:shd w:val="clear" w:color="auto" w:fill="D9E2F3"/>
            <w:vAlign w:val="center"/>
          </w:tcPr>
          <w:p w14:paraId="3DBA6EE9"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43DA342" w14:textId="77777777" w:rsidR="00AC34B0" w:rsidRPr="00FD1EE4" w:rsidRDefault="00AC34B0" w:rsidP="00854B50">
            <w:pPr>
              <w:spacing w:before="240" w:after="240"/>
              <w:rPr>
                <w:rFonts w:ascii="GHEA Grapalat" w:eastAsia="GHEA Grapalat" w:hAnsi="GHEA Grapalat" w:cs="GHEA Grapalat"/>
              </w:rPr>
            </w:pPr>
          </w:p>
        </w:tc>
      </w:tr>
    </w:tbl>
    <w:p w14:paraId="72394A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FED648C" w14:textId="77777777" w:rsidTr="00854B50">
        <w:tc>
          <w:tcPr>
            <w:tcW w:w="2835" w:type="dxa"/>
            <w:shd w:val="clear" w:color="auto" w:fill="D9E2F3"/>
            <w:vAlign w:val="center"/>
          </w:tcPr>
          <w:p w14:paraId="1ADDA12B" w14:textId="77777777" w:rsidR="00AC34B0" w:rsidRPr="00FD1EE4" w:rsidRDefault="00AC34B0" w:rsidP="00854B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37CA5B2"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41515D2" w14:textId="77777777" w:rsidTr="00854B50">
        <w:tc>
          <w:tcPr>
            <w:tcW w:w="2835" w:type="dxa"/>
            <w:shd w:val="clear" w:color="auto" w:fill="D9E2F3"/>
            <w:vAlign w:val="center"/>
          </w:tcPr>
          <w:p w14:paraId="71372240" w14:textId="77777777" w:rsidR="00AC34B0" w:rsidRPr="00FD1EE4" w:rsidRDefault="00AC34B0" w:rsidP="00854B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B29F7D2"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7E606CE" w14:textId="77777777" w:rsidTr="00854B50">
        <w:tc>
          <w:tcPr>
            <w:tcW w:w="2835" w:type="dxa"/>
            <w:shd w:val="clear" w:color="auto" w:fill="D9E2F3"/>
            <w:vAlign w:val="center"/>
          </w:tcPr>
          <w:p w14:paraId="77F2EDBB" w14:textId="77777777" w:rsidR="00AC34B0" w:rsidRPr="00FD1EE4" w:rsidRDefault="00AC34B0" w:rsidP="00854B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D9713F9" w14:textId="77777777" w:rsidR="00AC34B0" w:rsidRPr="00FD1EE4" w:rsidRDefault="00AC34B0" w:rsidP="00854B50">
            <w:pPr>
              <w:spacing w:before="240" w:after="240"/>
              <w:rPr>
                <w:rFonts w:ascii="GHEA Grapalat" w:eastAsia="GHEA Grapalat" w:hAnsi="GHEA Grapalat" w:cs="GHEA Grapalat"/>
              </w:rPr>
            </w:pPr>
          </w:p>
        </w:tc>
      </w:tr>
    </w:tbl>
    <w:p w14:paraId="7E9FF462" w14:textId="77777777" w:rsidR="00AC34B0" w:rsidRPr="00FD1EE4" w:rsidRDefault="00AC34B0" w:rsidP="00AC34B0">
      <w:pPr>
        <w:rPr>
          <w:rFonts w:ascii="GHEA Grapalat" w:eastAsia="GHEA Grapalat" w:hAnsi="GHEA Grapalat" w:cs="GHEA Grapalat"/>
        </w:rPr>
      </w:pPr>
    </w:p>
    <w:p w14:paraId="596F54DA"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F1715C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3AB19F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3452C7" w14:textId="77777777" w:rsidTr="00854B50">
        <w:tc>
          <w:tcPr>
            <w:tcW w:w="2835" w:type="dxa"/>
            <w:shd w:val="clear" w:color="auto" w:fill="D9E2F3"/>
            <w:vAlign w:val="center"/>
          </w:tcPr>
          <w:p w14:paraId="660F9B5A" w14:textId="77777777" w:rsidR="00AC34B0" w:rsidRPr="00FD1EE4" w:rsidRDefault="00AC34B0" w:rsidP="00854B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FC7B33E"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ECCF0F6" w14:textId="77777777" w:rsidTr="00854B50">
        <w:tc>
          <w:tcPr>
            <w:tcW w:w="2835" w:type="dxa"/>
            <w:shd w:val="clear" w:color="auto" w:fill="D9E2F3"/>
            <w:vAlign w:val="center"/>
          </w:tcPr>
          <w:p w14:paraId="11585C82"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5E1B442" w14:textId="77777777" w:rsidR="00AC34B0" w:rsidRPr="00FD1EE4" w:rsidRDefault="00AC34B0" w:rsidP="00854B50">
            <w:pPr>
              <w:spacing w:before="240" w:after="240"/>
              <w:rPr>
                <w:rFonts w:ascii="GHEA Grapalat" w:eastAsia="GHEA Grapalat" w:hAnsi="GHEA Grapalat" w:cs="GHEA Grapalat"/>
              </w:rPr>
            </w:pPr>
          </w:p>
        </w:tc>
      </w:tr>
    </w:tbl>
    <w:p w14:paraId="5744F4E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7637CBE" w14:textId="77777777" w:rsidTr="00854B50">
        <w:tc>
          <w:tcPr>
            <w:tcW w:w="2835" w:type="dxa"/>
            <w:shd w:val="clear" w:color="auto" w:fill="D9E2F3"/>
            <w:vAlign w:val="center"/>
          </w:tcPr>
          <w:p w14:paraId="0B74B643"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80E87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3C708B1" w14:textId="77777777" w:rsidTr="00854B50">
        <w:tc>
          <w:tcPr>
            <w:tcW w:w="2835" w:type="dxa"/>
            <w:shd w:val="clear" w:color="auto" w:fill="D9E2F3"/>
            <w:vAlign w:val="center"/>
          </w:tcPr>
          <w:p w14:paraId="4EB5587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E10C0F4"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A30DC8D" w14:textId="77777777" w:rsidTr="00854B50">
        <w:tc>
          <w:tcPr>
            <w:tcW w:w="2835" w:type="dxa"/>
            <w:shd w:val="clear" w:color="auto" w:fill="D9E2F3"/>
            <w:vAlign w:val="center"/>
          </w:tcPr>
          <w:p w14:paraId="05A51CAF"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4A29C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D229899" w14:textId="77777777" w:rsidTr="00854B50">
        <w:tc>
          <w:tcPr>
            <w:tcW w:w="2835" w:type="dxa"/>
            <w:shd w:val="clear" w:color="auto" w:fill="D9E2F3"/>
            <w:vAlign w:val="center"/>
          </w:tcPr>
          <w:p w14:paraId="3F8A0EB3"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62BE1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DE6E053" w14:textId="77777777" w:rsidTr="00854B50">
        <w:tc>
          <w:tcPr>
            <w:tcW w:w="2835" w:type="dxa"/>
            <w:shd w:val="clear" w:color="auto" w:fill="D9E2F3"/>
            <w:vAlign w:val="center"/>
          </w:tcPr>
          <w:p w14:paraId="5344FA2D"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83E6CF6"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B417089" w14:textId="77777777" w:rsidTr="00854B50">
        <w:trPr>
          <w:trHeight w:val="1361"/>
        </w:trPr>
        <w:tc>
          <w:tcPr>
            <w:tcW w:w="2835" w:type="dxa"/>
            <w:shd w:val="clear" w:color="auto" w:fill="D9E2F3"/>
            <w:vAlign w:val="center"/>
          </w:tcPr>
          <w:p w14:paraId="0D38AA8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1F2660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B17B1A6" w14:textId="77777777" w:rsidTr="00854B50">
        <w:tc>
          <w:tcPr>
            <w:tcW w:w="2835" w:type="dxa"/>
            <w:shd w:val="clear" w:color="auto" w:fill="D9E2F3"/>
            <w:vAlign w:val="center"/>
          </w:tcPr>
          <w:p w14:paraId="78872EF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222CA5" w14:textId="77777777" w:rsidR="00AC34B0" w:rsidRPr="00FD1EE4" w:rsidRDefault="00AC34B0" w:rsidP="00854B50">
            <w:pPr>
              <w:spacing w:before="240" w:after="240"/>
              <w:rPr>
                <w:rFonts w:ascii="GHEA Grapalat" w:eastAsia="GHEA Grapalat" w:hAnsi="GHEA Grapalat" w:cs="GHEA Grapalat"/>
              </w:rPr>
            </w:pPr>
          </w:p>
        </w:tc>
      </w:tr>
    </w:tbl>
    <w:p w14:paraId="170702F3"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B2BBF9" w14:textId="77777777" w:rsidTr="00854B50">
        <w:tc>
          <w:tcPr>
            <w:tcW w:w="2836" w:type="dxa"/>
            <w:shd w:val="clear" w:color="auto" w:fill="D9E2F3"/>
            <w:vAlign w:val="center"/>
          </w:tcPr>
          <w:p w14:paraId="0308EF5C" w14:textId="77777777" w:rsidR="00AC34B0" w:rsidRPr="00FD1EE4" w:rsidRDefault="00AC34B0" w:rsidP="00854B5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8D3500D"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EAC5C46" w14:textId="77777777" w:rsidTr="00854B50">
        <w:tc>
          <w:tcPr>
            <w:tcW w:w="2836" w:type="dxa"/>
            <w:shd w:val="clear" w:color="auto" w:fill="D9E2F3"/>
            <w:vAlign w:val="center"/>
          </w:tcPr>
          <w:p w14:paraId="3CE2013C" w14:textId="77777777" w:rsidR="00AC34B0" w:rsidRPr="00FD1EE4" w:rsidRDefault="00AC34B0" w:rsidP="00854B5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55637D2" w14:textId="77777777" w:rsidR="00AC34B0" w:rsidRPr="00FD1EE4" w:rsidRDefault="006D4E5D" w:rsidP="00854B5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A84D5B" w14:textId="77777777" w:rsidR="00AC34B0" w:rsidRPr="00FD1EE4" w:rsidRDefault="006D4E5D" w:rsidP="00854B5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5CB675"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0D075DA"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84613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C78AAA" w14:textId="77777777" w:rsidTr="00854B50">
        <w:tc>
          <w:tcPr>
            <w:tcW w:w="2837" w:type="dxa"/>
            <w:shd w:val="clear" w:color="auto" w:fill="D9E2F3"/>
            <w:vAlign w:val="center"/>
          </w:tcPr>
          <w:p w14:paraId="0370616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5660AD"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ADFD147" w14:textId="77777777" w:rsidTr="00854B50">
        <w:tc>
          <w:tcPr>
            <w:tcW w:w="2837" w:type="dxa"/>
            <w:shd w:val="clear" w:color="auto" w:fill="D9E2F3"/>
            <w:vAlign w:val="center"/>
          </w:tcPr>
          <w:p w14:paraId="6F1F6FF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417A9F5"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C2CE5DE" w14:textId="77777777" w:rsidTr="00854B50">
        <w:tc>
          <w:tcPr>
            <w:tcW w:w="2837" w:type="dxa"/>
            <w:shd w:val="clear" w:color="auto" w:fill="D9E2F3"/>
            <w:vAlign w:val="center"/>
          </w:tcPr>
          <w:p w14:paraId="376C704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61B30D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791C78B" w14:textId="77777777" w:rsidTr="00854B50">
        <w:tc>
          <w:tcPr>
            <w:tcW w:w="2837" w:type="dxa"/>
            <w:shd w:val="clear" w:color="auto" w:fill="D9E2F3"/>
            <w:vAlign w:val="center"/>
          </w:tcPr>
          <w:p w14:paraId="117B5FFA"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DA3B5" w14:textId="77777777" w:rsidR="00AC34B0" w:rsidRPr="00FD1EE4" w:rsidRDefault="006D4E5D" w:rsidP="00854B5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D1E1ED6" w14:textId="77777777" w:rsidR="00AC34B0" w:rsidRPr="00FD1EE4" w:rsidRDefault="006D4E5D" w:rsidP="00854B5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A0E4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A2A0E6" w14:textId="77777777" w:rsidTr="00854B50">
        <w:tc>
          <w:tcPr>
            <w:tcW w:w="2837" w:type="dxa"/>
            <w:shd w:val="clear" w:color="auto" w:fill="D9E2F3"/>
            <w:vAlign w:val="center"/>
          </w:tcPr>
          <w:p w14:paraId="1D5CAE84" w14:textId="77777777" w:rsidR="00AC34B0" w:rsidRPr="00B047A2"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9FC05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5DED601" w14:textId="77777777" w:rsidTr="00854B50">
        <w:tc>
          <w:tcPr>
            <w:tcW w:w="2837" w:type="dxa"/>
            <w:shd w:val="clear" w:color="auto" w:fill="D9E2F3"/>
            <w:vAlign w:val="center"/>
          </w:tcPr>
          <w:p w14:paraId="7803627B"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4E5FB1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34C2912" w14:textId="77777777" w:rsidTr="00854B50">
        <w:tc>
          <w:tcPr>
            <w:tcW w:w="2837" w:type="dxa"/>
            <w:shd w:val="clear" w:color="auto" w:fill="D9E2F3"/>
            <w:vAlign w:val="center"/>
          </w:tcPr>
          <w:p w14:paraId="00C4E219"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2284C5"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6E3A116" w14:textId="77777777" w:rsidTr="00854B50">
        <w:tc>
          <w:tcPr>
            <w:tcW w:w="2837" w:type="dxa"/>
            <w:shd w:val="clear" w:color="auto" w:fill="D9E2F3"/>
            <w:vAlign w:val="center"/>
          </w:tcPr>
          <w:p w14:paraId="4BD08306"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93F5992" w14:textId="77777777" w:rsidR="00AC34B0" w:rsidRPr="00FD1EE4" w:rsidRDefault="006D4E5D" w:rsidP="00854B5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E5BE818" w14:textId="77777777" w:rsidR="00AC34B0" w:rsidRPr="00FD1EE4" w:rsidRDefault="006D4E5D" w:rsidP="00854B5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A77D98"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589F75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8E213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8603BB2" w14:textId="77777777" w:rsidTr="00854B50">
        <w:tc>
          <w:tcPr>
            <w:tcW w:w="2836" w:type="dxa"/>
            <w:shd w:val="clear" w:color="auto" w:fill="D9E2F3"/>
            <w:vAlign w:val="center"/>
          </w:tcPr>
          <w:p w14:paraId="24111CFD"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F91D334"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88EC2F0" w14:textId="77777777" w:rsidTr="00854B50">
        <w:tc>
          <w:tcPr>
            <w:tcW w:w="2836" w:type="dxa"/>
            <w:shd w:val="clear" w:color="auto" w:fill="D9E2F3"/>
            <w:vAlign w:val="center"/>
          </w:tcPr>
          <w:p w14:paraId="7EDEF247"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A018D1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6DD0CA9" w14:textId="77777777" w:rsidTr="00854B50">
        <w:tc>
          <w:tcPr>
            <w:tcW w:w="2836" w:type="dxa"/>
            <w:shd w:val="clear" w:color="auto" w:fill="D9E2F3"/>
            <w:vAlign w:val="center"/>
          </w:tcPr>
          <w:p w14:paraId="57D9364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03E10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3BB2967" w14:textId="77777777" w:rsidTr="00854B50">
        <w:tc>
          <w:tcPr>
            <w:tcW w:w="2836" w:type="dxa"/>
            <w:shd w:val="clear" w:color="auto" w:fill="D9E2F3"/>
            <w:vAlign w:val="center"/>
          </w:tcPr>
          <w:p w14:paraId="693B6292"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415734"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6EB35D5" w14:textId="77777777" w:rsidTr="00854B50">
        <w:tc>
          <w:tcPr>
            <w:tcW w:w="2836" w:type="dxa"/>
            <w:shd w:val="clear" w:color="auto" w:fill="D9E2F3"/>
            <w:vAlign w:val="center"/>
          </w:tcPr>
          <w:p w14:paraId="2E30212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74624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6E3837B" w14:textId="77777777" w:rsidTr="00854B50">
        <w:tc>
          <w:tcPr>
            <w:tcW w:w="2836" w:type="dxa"/>
            <w:shd w:val="clear" w:color="auto" w:fill="D9E2F3"/>
            <w:vAlign w:val="center"/>
          </w:tcPr>
          <w:p w14:paraId="587CDF67"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36702" w14:textId="77777777" w:rsidR="00AC34B0" w:rsidRPr="00FD1EE4" w:rsidRDefault="00AC34B0" w:rsidP="00854B50">
            <w:pPr>
              <w:spacing w:before="240" w:after="240"/>
              <w:rPr>
                <w:rFonts w:ascii="GHEA Grapalat" w:eastAsia="GHEA Grapalat" w:hAnsi="GHEA Grapalat" w:cs="GHEA Grapalat"/>
              </w:rPr>
            </w:pPr>
          </w:p>
        </w:tc>
      </w:tr>
    </w:tbl>
    <w:p w14:paraId="5137D1A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43153B5" w14:textId="77777777" w:rsidTr="00854B50">
        <w:tc>
          <w:tcPr>
            <w:tcW w:w="2977" w:type="dxa"/>
            <w:shd w:val="clear" w:color="auto" w:fill="D9E2F3"/>
            <w:vAlign w:val="center"/>
          </w:tcPr>
          <w:p w14:paraId="65732146"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D0755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683DFC1" w14:textId="77777777" w:rsidTr="00854B50">
        <w:tc>
          <w:tcPr>
            <w:tcW w:w="2977" w:type="dxa"/>
            <w:shd w:val="clear" w:color="auto" w:fill="D9E2F3"/>
            <w:vAlign w:val="center"/>
          </w:tcPr>
          <w:p w14:paraId="636511D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769F25E"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E8C2507" w14:textId="77777777" w:rsidTr="00854B50">
        <w:tc>
          <w:tcPr>
            <w:tcW w:w="2977" w:type="dxa"/>
            <w:shd w:val="clear" w:color="auto" w:fill="D9E2F3"/>
            <w:vAlign w:val="center"/>
          </w:tcPr>
          <w:p w14:paraId="3C2BE6A0" w14:textId="77777777" w:rsidR="00AC34B0" w:rsidRPr="00FD1EE4" w:rsidRDefault="00AC34B0" w:rsidP="00854B5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B3B572C"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4AD5900" w14:textId="77777777" w:rsidTr="00854B50">
        <w:tc>
          <w:tcPr>
            <w:tcW w:w="2977" w:type="dxa"/>
            <w:shd w:val="clear" w:color="auto" w:fill="D9E2F3"/>
            <w:vAlign w:val="center"/>
          </w:tcPr>
          <w:p w14:paraId="517542B3" w14:textId="77777777" w:rsidR="00AC34B0" w:rsidRPr="00FD1EE4" w:rsidRDefault="00AC34B0" w:rsidP="00854B5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A8CBFF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B85B08E" w14:textId="77777777" w:rsidTr="00854B50">
        <w:tc>
          <w:tcPr>
            <w:tcW w:w="2977" w:type="dxa"/>
            <w:shd w:val="clear" w:color="auto" w:fill="D9E2F3"/>
            <w:vAlign w:val="center"/>
          </w:tcPr>
          <w:p w14:paraId="293C088D"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F20E1DC" w14:textId="77777777" w:rsidR="00AC34B0" w:rsidRPr="00FD1EE4" w:rsidRDefault="00AC34B0" w:rsidP="00854B50">
            <w:pPr>
              <w:spacing w:before="240" w:after="240"/>
              <w:rPr>
                <w:rFonts w:ascii="GHEA Grapalat" w:eastAsia="GHEA Grapalat" w:hAnsi="GHEA Grapalat" w:cs="GHEA Grapalat"/>
              </w:rPr>
            </w:pPr>
          </w:p>
        </w:tc>
      </w:tr>
    </w:tbl>
    <w:p w14:paraId="42D3065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AA25CB9" w14:textId="77777777" w:rsidTr="00854B50">
        <w:tc>
          <w:tcPr>
            <w:tcW w:w="2943" w:type="dxa"/>
            <w:shd w:val="clear" w:color="auto" w:fill="D9E2F3"/>
            <w:vAlign w:val="center"/>
          </w:tcPr>
          <w:p w14:paraId="34A6E769"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087CA4"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5ACAD53" w14:textId="77777777" w:rsidTr="00854B50">
        <w:tc>
          <w:tcPr>
            <w:tcW w:w="2943" w:type="dxa"/>
            <w:shd w:val="clear" w:color="auto" w:fill="D9E2F3"/>
            <w:vAlign w:val="center"/>
          </w:tcPr>
          <w:p w14:paraId="61CBE113"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5868BC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FC87EC3" w14:textId="77777777" w:rsidTr="00854B50">
        <w:tc>
          <w:tcPr>
            <w:tcW w:w="2943" w:type="dxa"/>
            <w:shd w:val="clear" w:color="auto" w:fill="D9E2F3"/>
            <w:vAlign w:val="center"/>
          </w:tcPr>
          <w:p w14:paraId="7C824228" w14:textId="77777777" w:rsidR="00AC34B0" w:rsidRPr="00FD1EE4" w:rsidRDefault="00AC34B0" w:rsidP="00854B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C31063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A4C829F" w14:textId="77777777" w:rsidTr="00854B50">
        <w:tc>
          <w:tcPr>
            <w:tcW w:w="2943" w:type="dxa"/>
            <w:shd w:val="clear" w:color="auto" w:fill="D9E2F3"/>
            <w:vAlign w:val="center"/>
          </w:tcPr>
          <w:p w14:paraId="79B3F8AC" w14:textId="77777777" w:rsidR="00AC34B0" w:rsidRPr="00FD1EE4" w:rsidRDefault="00AC34B0" w:rsidP="00854B5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857C5D0" w14:textId="77777777" w:rsidR="00AC34B0" w:rsidRPr="00FD1EE4" w:rsidRDefault="00AC34B0" w:rsidP="00854B50">
            <w:pPr>
              <w:spacing w:before="240" w:after="240"/>
              <w:rPr>
                <w:rFonts w:ascii="GHEA Grapalat" w:eastAsia="GHEA Grapalat" w:hAnsi="GHEA Grapalat" w:cs="GHEA Grapalat"/>
              </w:rPr>
            </w:pPr>
          </w:p>
        </w:tc>
      </w:tr>
    </w:tbl>
    <w:p w14:paraId="543BE13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BE0705F" w14:textId="77777777" w:rsidTr="00854B50">
        <w:tc>
          <w:tcPr>
            <w:tcW w:w="2837" w:type="dxa"/>
            <w:shd w:val="clear" w:color="auto" w:fill="D9E2F3"/>
            <w:vAlign w:val="center"/>
          </w:tcPr>
          <w:p w14:paraId="183C7B9D"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35EEE14"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EF7F93B" w14:textId="77777777" w:rsidTr="00854B50">
        <w:tc>
          <w:tcPr>
            <w:tcW w:w="2837" w:type="dxa"/>
            <w:shd w:val="clear" w:color="auto" w:fill="D9E2F3"/>
            <w:vAlign w:val="center"/>
          </w:tcPr>
          <w:p w14:paraId="7C43D70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19E3F87"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D5146A9" w14:textId="77777777" w:rsidTr="00854B50">
        <w:tc>
          <w:tcPr>
            <w:tcW w:w="2837" w:type="dxa"/>
            <w:shd w:val="clear" w:color="auto" w:fill="D9E2F3"/>
            <w:vAlign w:val="center"/>
          </w:tcPr>
          <w:p w14:paraId="4A212872"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519795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FE113C0" w14:textId="77777777" w:rsidTr="00854B50">
        <w:tc>
          <w:tcPr>
            <w:tcW w:w="2837" w:type="dxa"/>
            <w:shd w:val="clear" w:color="auto" w:fill="D9E2F3"/>
            <w:vAlign w:val="center"/>
          </w:tcPr>
          <w:p w14:paraId="6210C0FF"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7C8DD5D" w14:textId="77777777" w:rsidR="00AC34B0" w:rsidRPr="00FD1EE4" w:rsidRDefault="00AC34B0" w:rsidP="00854B50">
            <w:pPr>
              <w:spacing w:before="240" w:after="240"/>
              <w:rPr>
                <w:rFonts w:ascii="GHEA Grapalat" w:eastAsia="GHEA Grapalat" w:hAnsi="GHEA Grapalat" w:cs="GHEA Grapalat"/>
              </w:rPr>
            </w:pPr>
          </w:p>
        </w:tc>
      </w:tr>
    </w:tbl>
    <w:p w14:paraId="68BF73D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7784BC5" w14:textId="77777777" w:rsidTr="00854B50">
        <w:trPr>
          <w:trHeight w:val="924"/>
        </w:trPr>
        <w:tc>
          <w:tcPr>
            <w:tcW w:w="9016" w:type="dxa"/>
            <w:gridSpan w:val="2"/>
            <w:vAlign w:val="center"/>
          </w:tcPr>
          <w:p w14:paraId="13CC80DD" w14:textId="77777777" w:rsidR="00AC34B0" w:rsidRPr="00FD1EE4" w:rsidRDefault="006D4E5D" w:rsidP="00854B5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B471C31" w14:textId="77777777" w:rsidTr="00854B50">
        <w:trPr>
          <w:trHeight w:val="684"/>
        </w:trPr>
        <w:tc>
          <w:tcPr>
            <w:tcW w:w="4508" w:type="dxa"/>
            <w:shd w:val="clear" w:color="auto" w:fill="D9E2F3"/>
            <w:vAlign w:val="center"/>
          </w:tcPr>
          <w:p w14:paraId="4CFF81DB"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1259EB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EDC83CE" w14:textId="77777777" w:rsidTr="00854B50">
        <w:trPr>
          <w:trHeight w:val="1282"/>
        </w:trPr>
        <w:tc>
          <w:tcPr>
            <w:tcW w:w="4508" w:type="dxa"/>
            <w:shd w:val="clear" w:color="auto" w:fill="D9E2F3"/>
            <w:vAlign w:val="center"/>
          </w:tcPr>
          <w:p w14:paraId="12113662"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FFD85" w14:textId="77777777" w:rsidR="00AC34B0" w:rsidRPr="006B364D" w:rsidRDefault="006D4E5D"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28DA415" w14:textId="77777777" w:rsidR="00AC34B0" w:rsidRPr="00F10CBA" w:rsidRDefault="006D4E5D"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EF7B05" w14:textId="77777777" w:rsidTr="00854B50">
        <w:tc>
          <w:tcPr>
            <w:tcW w:w="9016" w:type="dxa"/>
            <w:gridSpan w:val="2"/>
            <w:vAlign w:val="center"/>
          </w:tcPr>
          <w:p w14:paraId="6CB96F4B" w14:textId="77777777" w:rsidR="00AC34B0" w:rsidRPr="00FD1EE4" w:rsidRDefault="006D4E5D" w:rsidP="00854B5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1B7714E" w14:textId="77777777" w:rsidTr="00854B50">
        <w:tc>
          <w:tcPr>
            <w:tcW w:w="9016" w:type="dxa"/>
            <w:gridSpan w:val="2"/>
            <w:vAlign w:val="center"/>
          </w:tcPr>
          <w:p w14:paraId="1E4F4284" w14:textId="77777777" w:rsidR="00AC34B0" w:rsidRPr="00FD1EE4" w:rsidRDefault="006D4E5D" w:rsidP="00854B5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582B5BF"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EC53B99" w14:textId="77777777" w:rsidTr="00854B50">
        <w:trPr>
          <w:trHeight w:val="924"/>
        </w:trPr>
        <w:tc>
          <w:tcPr>
            <w:tcW w:w="9016" w:type="dxa"/>
            <w:gridSpan w:val="2"/>
            <w:vAlign w:val="center"/>
          </w:tcPr>
          <w:p w14:paraId="12833642" w14:textId="77777777" w:rsidR="00AC34B0" w:rsidRPr="00FD1EE4" w:rsidRDefault="006D4E5D" w:rsidP="00854B5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ED79790" w14:textId="77777777" w:rsidTr="00854B50">
        <w:trPr>
          <w:trHeight w:val="684"/>
        </w:trPr>
        <w:tc>
          <w:tcPr>
            <w:tcW w:w="4508" w:type="dxa"/>
            <w:shd w:val="clear" w:color="auto" w:fill="D9E2F3"/>
            <w:vAlign w:val="center"/>
          </w:tcPr>
          <w:p w14:paraId="7F8C2A34"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F3C13FD"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7CF6AC4" w14:textId="77777777" w:rsidTr="00854B50">
        <w:trPr>
          <w:trHeight w:val="1282"/>
        </w:trPr>
        <w:tc>
          <w:tcPr>
            <w:tcW w:w="4508" w:type="dxa"/>
            <w:shd w:val="clear" w:color="auto" w:fill="D9E2F3"/>
            <w:vAlign w:val="center"/>
          </w:tcPr>
          <w:p w14:paraId="2FDE7A8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50F79C5" w14:textId="77777777" w:rsidR="00AC34B0" w:rsidRPr="00C843BA" w:rsidRDefault="006D4E5D"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DBF1D2F" w14:textId="77777777" w:rsidR="00AC34B0" w:rsidRPr="00C843BA" w:rsidRDefault="006D4E5D"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7E03C30" w14:textId="77777777" w:rsidTr="00854B50">
        <w:tc>
          <w:tcPr>
            <w:tcW w:w="9016" w:type="dxa"/>
            <w:gridSpan w:val="2"/>
            <w:vAlign w:val="center"/>
          </w:tcPr>
          <w:p w14:paraId="1B3FC11D" w14:textId="77777777" w:rsidR="00AC34B0" w:rsidRPr="00FD1EE4" w:rsidRDefault="006D4E5D" w:rsidP="00854B5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1C2DB63" w14:textId="77777777" w:rsidTr="00854B50">
        <w:tc>
          <w:tcPr>
            <w:tcW w:w="9016" w:type="dxa"/>
            <w:gridSpan w:val="2"/>
            <w:vAlign w:val="center"/>
          </w:tcPr>
          <w:p w14:paraId="707208A7" w14:textId="77777777" w:rsidR="00AC34B0" w:rsidRPr="00FD1EE4" w:rsidRDefault="006D4E5D" w:rsidP="00854B5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61D1144" w14:textId="77777777" w:rsidTr="00854B50">
        <w:tc>
          <w:tcPr>
            <w:tcW w:w="9016" w:type="dxa"/>
            <w:gridSpan w:val="2"/>
            <w:vAlign w:val="center"/>
          </w:tcPr>
          <w:p w14:paraId="0B675463" w14:textId="77777777" w:rsidR="00AC34B0" w:rsidRPr="00FD1EE4" w:rsidRDefault="006D4E5D" w:rsidP="00854B5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9E6A005" w14:textId="77777777" w:rsidTr="00854B50">
        <w:tc>
          <w:tcPr>
            <w:tcW w:w="9016" w:type="dxa"/>
            <w:gridSpan w:val="2"/>
            <w:vAlign w:val="center"/>
          </w:tcPr>
          <w:p w14:paraId="742C1320" w14:textId="77777777" w:rsidR="00AC34B0" w:rsidRPr="00FD1EE4" w:rsidRDefault="006D4E5D" w:rsidP="00854B5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F95C12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C722FE5" w14:textId="77777777" w:rsidTr="00854B50">
        <w:tc>
          <w:tcPr>
            <w:tcW w:w="2837" w:type="dxa"/>
            <w:shd w:val="clear" w:color="auto" w:fill="D9E2F3"/>
            <w:vAlign w:val="center"/>
          </w:tcPr>
          <w:p w14:paraId="2F1FA6C6" w14:textId="77777777" w:rsidR="00AC34B0" w:rsidRPr="00FD1EE4" w:rsidRDefault="00AC34B0" w:rsidP="00854B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C4DB6FE"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94E5C9C" w14:textId="77777777" w:rsidTr="00854B50">
        <w:tc>
          <w:tcPr>
            <w:tcW w:w="2837" w:type="dxa"/>
            <w:shd w:val="clear" w:color="auto" w:fill="D9E2F3"/>
            <w:vAlign w:val="center"/>
          </w:tcPr>
          <w:p w14:paraId="43A46DAF" w14:textId="77777777" w:rsidR="00AC34B0" w:rsidRPr="00FD1EE4" w:rsidRDefault="00AC34B0" w:rsidP="00854B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610B868" w14:textId="77777777" w:rsidR="00AC34B0" w:rsidRPr="00B23852" w:rsidRDefault="006D4E5D"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A7F1B7D" w14:textId="77777777" w:rsidR="00AC34B0" w:rsidRPr="00FD1EE4" w:rsidRDefault="006D4E5D" w:rsidP="00854B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796F72E" w14:textId="77777777" w:rsidTr="00854B50">
        <w:tc>
          <w:tcPr>
            <w:tcW w:w="2837" w:type="dxa"/>
            <w:shd w:val="clear" w:color="auto" w:fill="D9E2F3"/>
            <w:vAlign w:val="center"/>
          </w:tcPr>
          <w:p w14:paraId="6E438A1C" w14:textId="77777777" w:rsidR="00AC34B0" w:rsidRPr="00FD1EE4" w:rsidRDefault="00AC34B0" w:rsidP="00854B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0165247" w14:textId="77777777" w:rsidR="00AC34B0" w:rsidRPr="005600B4" w:rsidRDefault="006D4E5D"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35F3C3E" w14:textId="77777777" w:rsidR="00AC34B0" w:rsidRPr="005600B4" w:rsidRDefault="006D4E5D"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9585B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A908434" w14:textId="77777777" w:rsidTr="00854B50">
        <w:tc>
          <w:tcPr>
            <w:tcW w:w="2837" w:type="dxa"/>
            <w:shd w:val="clear" w:color="auto" w:fill="D9E2F3"/>
            <w:vAlign w:val="center"/>
          </w:tcPr>
          <w:p w14:paraId="643692F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CB017DF"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F911009" w14:textId="77777777" w:rsidTr="00854B50">
        <w:tc>
          <w:tcPr>
            <w:tcW w:w="2837" w:type="dxa"/>
            <w:shd w:val="clear" w:color="auto" w:fill="D9E2F3"/>
            <w:vAlign w:val="center"/>
          </w:tcPr>
          <w:p w14:paraId="052C8F9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98D5F63" w14:textId="77777777" w:rsidR="00AC34B0" w:rsidRPr="00FD1EE4" w:rsidRDefault="00AC34B0" w:rsidP="00854B50">
            <w:pPr>
              <w:spacing w:before="240" w:after="240"/>
              <w:rPr>
                <w:rFonts w:ascii="GHEA Grapalat" w:eastAsia="GHEA Grapalat" w:hAnsi="GHEA Grapalat" w:cs="GHEA Grapalat"/>
              </w:rPr>
            </w:pPr>
          </w:p>
        </w:tc>
      </w:tr>
    </w:tbl>
    <w:p w14:paraId="5B21168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F69995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2CCB8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B216B1" w14:textId="77777777" w:rsidTr="00854B50">
        <w:tc>
          <w:tcPr>
            <w:tcW w:w="2835" w:type="dxa"/>
            <w:shd w:val="clear" w:color="auto" w:fill="D9E2F3"/>
            <w:vAlign w:val="center"/>
          </w:tcPr>
          <w:p w14:paraId="1E894FA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C2012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725D6AC" w14:textId="77777777" w:rsidTr="00854B50">
        <w:tc>
          <w:tcPr>
            <w:tcW w:w="2835" w:type="dxa"/>
            <w:shd w:val="clear" w:color="auto" w:fill="D9E2F3"/>
            <w:vAlign w:val="center"/>
          </w:tcPr>
          <w:p w14:paraId="581D7DFC"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E7705C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078735A" w14:textId="77777777" w:rsidTr="00854B50">
        <w:tc>
          <w:tcPr>
            <w:tcW w:w="2835" w:type="dxa"/>
            <w:shd w:val="clear" w:color="auto" w:fill="D9E2F3"/>
            <w:vAlign w:val="center"/>
          </w:tcPr>
          <w:p w14:paraId="41A958A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8B9F1A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97B5EF5" w14:textId="77777777" w:rsidTr="00854B50">
        <w:tc>
          <w:tcPr>
            <w:tcW w:w="2835" w:type="dxa"/>
            <w:shd w:val="clear" w:color="auto" w:fill="D9E2F3"/>
            <w:vAlign w:val="center"/>
          </w:tcPr>
          <w:p w14:paraId="17EE1BD0"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ADC56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D6BE5FD" w14:textId="77777777" w:rsidTr="00854B50">
        <w:tc>
          <w:tcPr>
            <w:tcW w:w="2835" w:type="dxa"/>
            <w:shd w:val="clear" w:color="auto" w:fill="D9E2F3"/>
            <w:vAlign w:val="center"/>
          </w:tcPr>
          <w:p w14:paraId="4CF6A29D"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C9310F"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EFF4A50" w14:textId="77777777" w:rsidTr="00854B50">
        <w:tc>
          <w:tcPr>
            <w:tcW w:w="2835" w:type="dxa"/>
            <w:shd w:val="clear" w:color="auto" w:fill="D9E2F3"/>
            <w:vAlign w:val="center"/>
          </w:tcPr>
          <w:p w14:paraId="6F62F712"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2AD576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9E3F523" w14:textId="77777777" w:rsidTr="00854B50">
        <w:tc>
          <w:tcPr>
            <w:tcW w:w="2835" w:type="dxa"/>
            <w:shd w:val="clear" w:color="auto" w:fill="D9E2F3"/>
            <w:vAlign w:val="center"/>
          </w:tcPr>
          <w:p w14:paraId="72D2998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57DDC8" w14:textId="77777777" w:rsidR="00AC34B0" w:rsidRPr="00FD1EE4" w:rsidRDefault="00AC34B0" w:rsidP="00854B50">
            <w:pPr>
              <w:spacing w:before="240" w:after="240"/>
              <w:rPr>
                <w:rFonts w:ascii="GHEA Grapalat" w:eastAsia="GHEA Grapalat" w:hAnsi="GHEA Grapalat" w:cs="GHEA Grapalat"/>
              </w:rPr>
            </w:pPr>
          </w:p>
        </w:tc>
      </w:tr>
    </w:tbl>
    <w:p w14:paraId="093FEB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501D74" w14:textId="77777777" w:rsidTr="00854B50">
        <w:trPr>
          <w:trHeight w:val="853"/>
        </w:trPr>
        <w:tc>
          <w:tcPr>
            <w:tcW w:w="2835" w:type="dxa"/>
            <w:vMerge w:val="restart"/>
            <w:shd w:val="clear" w:color="auto" w:fill="D9E2F3"/>
            <w:vAlign w:val="center"/>
          </w:tcPr>
          <w:p w14:paraId="74281E91" w14:textId="77777777" w:rsidR="00AC34B0" w:rsidRPr="00FD1EE4" w:rsidRDefault="00AC34B0" w:rsidP="00854B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2299544"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548C733" w14:textId="77777777" w:rsidTr="00854B50">
        <w:trPr>
          <w:trHeight w:val="850"/>
        </w:trPr>
        <w:tc>
          <w:tcPr>
            <w:tcW w:w="2835" w:type="dxa"/>
            <w:vMerge/>
            <w:shd w:val="clear" w:color="auto" w:fill="D9E2F3"/>
            <w:vAlign w:val="center"/>
          </w:tcPr>
          <w:p w14:paraId="2C86DD7C"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EB989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7021BC9" w14:textId="77777777" w:rsidTr="00854B50">
        <w:trPr>
          <w:trHeight w:val="850"/>
        </w:trPr>
        <w:tc>
          <w:tcPr>
            <w:tcW w:w="2835" w:type="dxa"/>
            <w:vMerge/>
            <w:shd w:val="clear" w:color="auto" w:fill="D9E2F3"/>
            <w:vAlign w:val="center"/>
          </w:tcPr>
          <w:p w14:paraId="540E9ECE"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EF3647"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3ECF62C" w14:textId="77777777" w:rsidTr="00854B50">
        <w:trPr>
          <w:trHeight w:val="850"/>
        </w:trPr>
        <w:tc>
          <w:tcPr>
            <w:tcW w:w="2835" w:type="dxa"/>
            <w:vMerge/>
            <w:shd w:val="clear" w:color="auto" w:fill="D9E2F3"/>
            <w:vAlign w:val="center"/>
          </w:tcPr>
          <w:p w14:paraId="16F0A745"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4DACD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ACEDB61" w14:textId="77777777" w:rsidTr="00854B50">
        <w:trPr>
          <w:trHeight w:val="850"/>
        </w:trPr>
        <w:tc>
          <w:tcPr>
            <w:tcW w:w="2835" w:type="dxa"/>
            <w:vMerge/>
            <w:shd w:val="clear" w:color="auto" w:fill="D9E2F3"/>
            <w:vAlign w:val="center"/>
          </w:tcPr>
          <w:p w14:paraId="54ACBAB1"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8307CC" w14:textId="77777777" w:rsidR="00AC34B0" w:rsidRPr="00FD1EE4" w:rsidRDefault="00AC34B0" w:rsidP="00854B50">
            <w:pPr>
              <w:spacing w:before="240" w:after="240"/>
              <w:rPr>
                <w:rFonts w:ascii="GHEA Grapalat" w:eastAsia="GHEA Grapalat" w:hAnsi="GHEA Grapalat" w:cs="GHEA Grapalat"/>
              </w:rPr>
            </w:pPr>
          </w:p>
        </w:tc>
      </w:tr>
    </w:tbl>
    <w:p w14:paraId="0CC2C98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08A9684" w14:textId="77777777" w:rsidTr="00854B50">
        <w:tc>
          <w:tcPr>
            <w:tcW w:w="2835" w:type="dxa"/>
            <w:shd w:val="clear" w:color="auto" w:fill="D9E2F3"/>
            <w:vAlign w:val="center"/>
          </w:tcPr>
          <w:p w14:paraId="27BAAC6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F74D7E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98B3730" w14:textId="77777777" w:rsidTr="00854B50">
        <w:tc>
          <w:tcPr>
            <w:tcW w:w="2835" w:type="dxa"/>
            <w:shd w:val="clear" w:color="auto" w:fill="D9E2F3"/>
            <w:vAlign w:val="center"/>
          </w:tcPr>
          <w:p w14:paraId="5FBCF18F"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E8BF036" w14:textId="77777777" w:rsidR="00AC34B0" w:rsidRPr="00FD1EE4" w:rsidRDefault="00AC34B0" w:rsidP="00854B50">
            <w:pPr>
              <w:spacing w:before="240" w:after="240"/>
              <w:rPr>
                <w:rFonts w:ascii="GHEA Grapalat" w:eastAsia="GHEA Grapalat" w:hAnsi="GHEA Grapalat" w:cs="GHEA Grapalat"/>
              </w:rPr>
            </w:pPr>
          </w:p>
        </w:tc>
      </w:tr>
    </w:tbl>
    <w:p w14:paraId="3CD0F1B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6D706E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C00FB6E" w14:textId="77777777" w:rsidTr="00854B50">
        <w:tc>
          <w:tcPr>
            <w:tcW w:w="9016" w:type="dxa"/>
            <w:shd w:val="clear" w:color="auto" w:fill="DBE5F1" w:themeFill="accent1" w:themeFillTint="33"/>
          </w:tcPr>
          <w:p w14:paraId="72308F93" w14:textId="77777777" w:rsidR="00AC34B0" w:rsidRPr="00FD1EE4" w:rsidRDefault="00AC34B0" w:rsidP="00854B5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94F0C1C" w14:textId="77777777" w:rsidTr="00854B50">
        <w:trPr>
          <w:trHeight w:val="10187"/>
        </w:trPr>
        <w:tc>
          <w:tcPr>
            <w:tcW w:w="9016" w:type="dxa"/>
          </w:tcPr>
          <w:p w14:paraId="5CBA7CB5" w14:textId="77777777" w:rsidR="00AC34B0" w:rsidRPr="00FD1EE4" w:rsidRDefault="00AC34B0" w:rsidP="00854B50">
            <w:pPr>
              <w:rPr>
                <w:rFonts w:ascii="GHEA Grapalat" w:eastAsia="GHEA Grapalat" w:hAnsi="GHEA Grapalat" w:cs="GHEA Grapalat"/>
                <w:b/>
                <w:color w:val="000000"/>
              </w:rPr>
            </w:pPr>
          </w:p>
        </w:tc>
      </w:tr>
    </w:tbl>
    <w:p w14:paraId="68907EA3"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A5725C9" w14:textId="77777777" w:rsidR="00AC34B0" w:rsidRDefault="00AC34B0" w:rsidP="00AC34B0">
      <w:pPr>
        <w:rPr>
          <w:rFonts w:ascii="GHEA Grapalat" w:hAnsi="GHEA Grapalat"/>
          <w:b/>
        </w:rPr>
      </w:pPr>
    </w:p>
    <w:p w14:paraId="4C513914" w14:textId="77777777" w:rsidR="00AC34B0" w:rsidRDefault="00AC34B0" w:rsidP="00AC34B0">
      <w:pPr>
        <w:rPr>
          <w:ins w:id="17" w:author="Inesa Kocharyan" w:date="2021-09-01T11:45:00Z"/>
          <w:rFonts w:ascii="GHEA Grapalat" w:hAnsi="GHEA Grapalat"/>
          <w:b/>
        </w:rPr>
      </w:pPr>
    </w:p>
    <w:p w14:paraId="6307A2C8" w14:textId="77777777" w:rsidR="00AC34B0" w:rsidRDefault="00AC34B0" w:rsidP="00AC34B0">
      <w:pPr>
        <w:rPr>
          <w:rFonts w:ascii="GHEA Grapalat" w:hAnsi="GHEA Grapalat"/>
          <w:b/>
        </w:rPr>
      </w:pPr>
      <w:r>
        <w:rPr>
          <w:rFonts w:ascii="GHEA Grapalat" w:hAnsi="GHEA Grapalat"/>
          <w:b/>
        </w:rPr>
        <w:br w:type="page"/>
      </w:r>
    </w:p>
    <w:p w14:paraId="36FCCFCA" w14:textId="77777777" w:rsidR="00AC34B0" w:rsidRDefault="00AC34B0" w:rsidP="00AC34B0">
      <w:pPr>
        <w:spacing w:line="360" w:lineRule="auto"/>
        <w:contextualSpacing/>
        <w:jc w:val="center"/>
        <w:rPr>
          <w:rFonts w:ascii="GHEA Grapalat" w:hAnsi="GHEA Grapalat"/>
          <w:b/>
        </w:rPr>
      </w:pPr>
    </w:p>
    <w:p w14:paraId="1BBC38E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DF921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1F46196"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507A2E"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56C0385"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BCFB067"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9AF23E8"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F012F8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8858DC"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C5A01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09BD76B"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A3F2C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A553A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A87BABC"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413A28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4FD66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1E1562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CB3187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BE888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306ED">
        <w:rPr>
          <w:rFonts w:ascii="GHEA Grapalat" w:hAnsi="GHEA Grapalat"/>
        </w:rPr>
        <w:lastRenderedPageBreak/>
        <w:t xml:space="preserve">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189D5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FCCA9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984397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09D2A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869BC0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B601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02823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D99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076E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15796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FE05E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D8DCA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39F2C6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C774E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0776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16AFE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0A7C8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C45AC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ADC451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F524170" w14:textId="77777777" w:rsidR="00DB6B33" w:rsidRDefault="00DB6B33" w:rsidP="00AC34B0">
      <w:pPr>
        <w:pStyle w:val="31"/>
        <w:widowControl w:val="0"/>
        <w:spacing w:after="160" w:line="240" w:lineRule="auto"/>
        <w:ind w:firstLine="0"/>
        <w:rPr>
          <w:rFonts w:ascii="GHEA Grapalat" w:hAnsi="GHEA Grapalat"/>
          <w:b/>
          <w:sz w:val="24"/>
          <w:szCs w:val="24"/>
        </w:rPr>
      </w:pPr>
    </w:p>
    <w:p w14:paraId="11A5629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0C4334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EF8D92" w14:textId="77777777" w:rsidR="00DB6B33" w:rsidRDefault="00DB6B33">
      <w:pPr>
        <w:rPr>
          <w:rFonts w:ascii="GHEA Grapalat" w:hAnsi="GHEA Grapalat"/>
          <w:b/>
        </w:rPr>
      </w:pPr>
      <w:r>
        <w:rPr>
          <w:rFonts w:ascii="GHEA Grapalat" w:hAnsi="GHEA Grapalat"/>
          <w:b/>
        </w:rPr>
        <w:br w:type="page"/>
      </w:r>
    </w:p>
    <w:p w14:paraId="6E16FA05" w14:textId="77777777" w:rsidR="003C3594" w:rsidRDefault="003C3594" w:rsidP="00B46D58">
      <w:pPr>
        <w:pStyle w:val="31"/>
        <w:widowControl w:val="0"/>
        <w:spacing w:after="160" w:line="240" w:lineRule="auto"/>
        <w:ind w:firstLine="0"/>
        <w:jc w:val="right"/>
        <w:rPr>
          <w:rFonts w:ascii="GHEA Grapalat" w:hAnsi="GHEA Grapalat"/>
          <w:b/>
          <w:sz w:val="24"/>
          <w:szCs w:val="24"/>
        </w:rPr>
      </w:pPr>
    </w:p>
    <w:p w14:paraId="028285CF" w14:textId="77777777" w:rsidR="003C3594" w:rsidRDefault="003C3594" w:rsidP="00B46D58">
      <w:pPr>
        <w:pStyle w:val="31"/>
        <w:widowControl w:val="0"/>
        <w:spacing w:after="160" w:line="240" w:lineRule="auto"/>
        <w:ind w:firstLine="0"/>
        <w:jc w:val="right"/>
        <w:rPr>
          <w:rFonts w:ascii="GHEA Grapalat" w:hAnsi="GHEA Grapalat"/>
          <w:b/>
          <w:sz w:val="24"/>
          <w:szCs w:val="24"/>
        </w:rPr>
      </w:pPr>
    </w:p>
    <w:p w14:paraId="6454109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80C77A1" w14:textId="3CFE8C25" w:rsidR="00B2572B" w:rsidRPr="00B52384"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54B50">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6478B">
        <w:rPr>
          <w:rFonts w:ascii="GHEA Grapalat" w:hAnsi="GHEA Grapalat"/>
          <w:i/>
          <w:sz w:val="24"/>
          <w:szCs w:val="24"/>
          <w:lang w:val="en-US"/>
        </w:rPr>
        <w:t>KBH</w:t>
      </w:r>
      <w:r w:rsidR="00B52384">
        <w:rPr>
          <w:rFonts w:ascii="GHEA Grapalat" w:hAnsi="GHEA Grapalat"/>
          <w:i/>
          <w:sz w:val="24"/>
          <w:szCs w:val="24"/>
        </w:rPr>
        <w:t>-</w:t>
      </w:r>
      <w:r w:rsidR="00B52384">
        <w:rPr>
          <w:rFonts w:ascii="GHEA Grapalat" w:hAnsi="GHEA Grapalat"/>
          <w:i/>
          <w:sz w:val="24"/>
          <w:szCs w:val="24"/>
          <w:lang w:val="en-US"/>
        </w:rPr>
        <w:t>GH</w:t>
      </w:r>
      <w:r w:rsidR="00B52384">
        <w:rPr>
          <w:rFonts w:ascii="GHEA Grapalat" w:hAnsi="GHEA Grapalat"/>
          <w:sz w:val="24"/>
          <w:szCs w:val="24"/>
        </w:rPr>
        <w:t>TsDzB</w:t>
      </w:r>
      <w:r w:rsidR="00B52384" w:rsidRPr="00965561">
        <w:rPr>
          <w:rFonts w:ascii="GHEA Grapalat" w:hAnsi="GHEA Grapalat"/>
          <w:i/>
          <w:sz w:val="24"/>
          <w:szCs w:val="24"/>
        </w:rPr>
        <w:t>-</w:t>
      </w:r>
      <w:r w:rsidR="00D97F45">
        <w:rPr>
          <w:rFonts w:ascii="GHEA Grapalat" w:hAnsi="GHEA Grapalat"/>
          <w:i/>
          <w:sz w:val="24"/>
          <w:szCs w:val="24"/>
        </w:rPr>
        <w:t>26/01</w:t>
      </w:r>
      <w:r w:rsidR="00B52384" w:rsidRPr="00B52384">
        <w:rPr>
          <w:rFonts w:ascii="GHEA Grapalat" w:hAnsi="GHEA Grapalat"/>
          <w:i/>
          <w:sz w:val="24"/>
          <w:szCs w:val="24"/>
        </w:rPr>
        <w:t xml:space="preserve"> </w:t>
      </w:r>
    </w:p>
    <w:p w14:paraId="615603A6" w14:textId="77777777" w:rsidR="00B2572B" w:rsidRPr="009044F1" w:rsidRDefault="00B2572B" w:rsidP="00B46D58">
      <w:pPr>
        <w:widowControl w:val="0"/>
        <w:spacing w:after="120"/>
        <w:ind w:firstLine="567"/>
        <w:jc w:val="center"/>
        <w:rPr>
          <w:rFonts w:ascii="GHEA Grapalat" w:hAnsi="GHEA Grapalat"/>
        </w:rPr>
      </w:pPr>
    </w:p>
    <w:p w14:paraId="3BD6DEE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D333251" w14:textId="77777777" w:rsidR="00B2572B" w:rsidRPr="009044F1" w:rsidRDefault="00B2572B" w:rsidP="00B46D58">
      <w:pPr>
        <w:widowControl w:val="0"/>
        <w:spacing w:after="120"/>
        <w:ind w:firstLine="567"/>
        <w:jc w:val="center"/>
        <w:rPr>
          <w:rFonts w:ascii="GHEA Grapalat" w:hAnsi="GHEA Grapalat"/>
        </w:rPr>
      </w:pPr>
    </w:p>
    <w:p w14:paraId="701E2FCE" w14:textId="7204ACED" w:rsidR="005744FC" w:rsidRPr="00B5238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54B50">
        <w:rPr>
          <w:rFonts w:ascii="GHEA Grapalat" w:hAnsi="GHEA Grapalat"/>
          <w:spacing w:val="-6"/>
        </w:rPr>
        <w:t xml:space="preserve">запрос  котировок  </w:t>
      </w:r>
      <w:r w:rsidRPr="005744FC">
        <w:rPr>
          <w:rFonts w:ascii="GHEA Grapalat" w:hAnsi="GHEA Grapalat"/>
          <w:spacing w:val="-6"/>
        </w:rPr>
        <w:t xml:space="preserve"> под кодом </w:t>
      </w:r>
      <w:r w:rsidR="0056478B">
        <w:rPr>
          <w:rFonts w:ascii="GHEA Grapalat" w:hAnsi="GHEA Grapalat"/>
          <w:i/>
          <w:lang w:val="en-US"/>
        </w:rPr>
        <w:t>KBH</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D97F45">
        <w:rPr>
          <w:rFonts w:ascii="GHEA Grapalat" w:hAnsi="GHEA Grapalat"/>
          <w:i/>
        </w:rPr>
        <w:t>26/01</w:t>
      </w:r>
      <w:r w:rsidR="00B52384" w:rsidRPr="00B52384">
        <w:rPr>
          <w:rFonts w:ascii="GHEA Grapalat" w:hAnsi="GHEA Grapalat"/>
          <w:i/>
        </w:rPr>
        <w:t xml:space="preserve"> </w:t>
      </w:r>
    </w:p>
    <w:p w14:paraId="511CDEA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B95BCC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78D70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8DEA14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5143C6C"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FDE0A4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43DAF8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D82634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E280B0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B58F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5CD0E4A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4DFD9B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AB035F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F9D31C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45ECB5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AB5C6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0041A0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86682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FAD8A3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E610CD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8AB30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002B4F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E51BA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62D12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FE85D6" w14:textId="77777777" w:rsidR="003D2166" w:rsidRPr="005744FC" w:rsidRDefault="003D2166" w:rsidP="00B46D58">
            <w:pPr>
              <w:widowControl w:val="0"/>
              <w:jc w:val="center"/>
              <w:rPr>
                <w:rFonts w:ascii="GHEA Grapalat" w:hAnsi="GHEA Grapalat"/>
                <w:sz w:val="20"/>
                <w:szCs w:val="20"/>
              </w:rPr>
            </w:pPr>
          </w:p>
        </w:tc>
      </w:tr>
      <w:tr w:rsidR="003D2166" w:rsidRPr="005744FC" w14:paraId="3751E068"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36E42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0DCA282" w14:textId="007D1963"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53415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FED14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AFFB8B" w14:textId="77777777" w:rsidR="003D2166" w:rsidRPr="005744FC" w:rsidRDefault="003D2166" w:rsidP="00B46D58">
            <w:pPr>
              <w:widowControl w:val="0"/>
              <w:rPr>
                <w:rFonts w:ascii="GHEA Grapalat" w:hAnsi="GHEA Grapalat"/>
                <w:sz w:val="20"/>
                <w:szCs w:val="20"/>
              </w:rPr>
            </w:pPr>
          </w:p>
        </w:tc>
      </w:tr>
      <w:tr w:rsidR="003D2166" w:rsidRPr="005744FC" w14:paraId="52A84BF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1AD89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FF4C8EA" w14:textId="5A43AB67"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CC969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BA1A0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185BCCA" w14:textId="77777777" w:rsidR="003D2166" w:rsidRPr="005744FC" w:rsidRDefault="003D2166" w:rsidP="00B46D58">
            <w:pPr>
              <w:widowControl w:val="0"/>
              <w:jc w:val="center"/>
              <w:rPr>
                <w:rFonts w:ascii="GHEA Grapalat" w:hAnsi="GHEA Grapalat"/>
                <w:sz w:val="20"/>
                <w:szCs w:val="20"/>
              </w:rPr>
            </w:pPr>
          </w:p>
        </w:tc>
      </w:tr>
      <w:tr w:rsidR="003D2166" w:rsidRPr="005744FC" w14:paraId="3933D07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D77914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0E553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E8372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98F65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D3018C9" w14:textId="77777777" w:rsidR="003D2166" w:rsidRPr="005744FC" w:rsidRDefault="003D2166" w:rsidP="00B46D58">
            <w:pPr>
              <w:widowControl w:val="0"/>
              <w:jc w:val="center"/>
              <w:rPr>
                <w:rFonts w:ascii="GHEA Grapalat" w:hAnsi="GHEA Grapalat"/>
                <w:sz w:val="20"/>
                <w:szCs w:val="20"/>
              </w:rPr>
            </w:pPr>
          </w:p>
        </w:tc>
      </w:tr>
      <w:tr w:rsidR="003D2166" w:rsidRPr="005744FC" w14:paraId="0EBF7BB6"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D1C31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136435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C22F5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9F8C4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8D6426F" w14:textId="77777777" w:rsidR="003D2166" w:rsidRPr="005744FC" w:rsidRDefault="003D2166" w:rsidP="00B46D58">
            <w:pPr>
              <w:widowControl w:val="0"/>
              <w:jc w:val="center"/>
              <w:rPr>
                <w:rFonts w:ascii="GHEA Grapalat" w:hAnsi="GHEA Grapalat"/>
                <w:sz w:val="20"/>
                <w:szCs w:val="20"/>
              </w:rPr>
            </w:pPr>
          </w:p>
        </w:tc>
      </w:tr>
    </w:tbl>
    <w:p w14:paraId="62F9B15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015F1C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4E8896E" w14:textId="77777777" w:rsidR="00DC619D" w:rsidRPr="00D3436F" w:rsidRDefault="00DC619D" w:rsidP="00B46D58">
      <w:pPr>
        <w:widowControl w:val="0"/>
        <w:spacing w:after="160"/>
        <w:jc w:val="both"/>
        <w:rPr>
          <w:rFonts w:ascii="GHEA Grapalat" w:hAnsi="GHEA Grapalat"/>
          <w:lang w:val="es-ES"/>
        </w:rPr>
      </w:pPr>
    </w:p>
    <w:p w14:paraId="67ECEE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7E88F8" w14:textId="77777777" w:rsidR="00B217BB" w:rsidRDefault="00B217BB" w:rsidP="00B46D58">
      <w:pPr>
        <w:rPr>
          <w:rFonts w:ascii="GHEA Grapalat" w:hAnsi="GHEA Grapalat"/>
          <w:b/>
        </w:rPr>
      </w:pPr>
      <w:r>
        <w:rPr>
          <w:rFonts w:ascii="GHEA Grapalat" w:hAnsi="GHEA Grapalat"/>
          <w:b/>
        </w:rPr>
        <w:br w:type="page"/>
      </w:r>
    </w:p>
    <w:p w14:paraId="1C593DC8" w14:textId="77777777" w:rsidR="00225A9D" w:rsidRDefault="00225A9D" w:rsidP="00B46D58">
      <w:pPr>
        <w:rPr>
          <w:rFonts w:ascii="GHEA Grapalat" w:hAnsi="GHEA Grapalat"/>
          <w:b/>
        </w:rPr>
      </w:pPr>
    </w:p>
    <w:p w14:paraId="26A3D12A" w14:textId="77777777" w:rsidR="00225A9D" w:rsidRPr="00F566BF" w:rsidRDefault="00225A9D" w:rsidP="00225A9D">
      <w:pPr>
        <w:jc w:val="right"/>
        <w:rPr>
          <w:rFonts w:ascii="GHEA Grapalat" w:hAnsi="GHEA Grapalat"/>
          <w:i/>
          <w:sz w:val="18"/>
          <w:lang w:val="hy-AM"/>
        </w:rPr>
      </w:pPr>
      <w:r w:rsidRPr="009044F1">
        <w:rPr>
          <w:rFonts w:ascii="GHEA Grapalat" w:hAnsi="GHEA Grapalat"/>
          <w:b/>
        </w:rPr>
        <w:t>Приложение</w:t>
      </w:r>
      <w:r w:rsidRPr="00F566BF">
        <w:rPr>
          <w:rFonts w:ascii="GHEA Grapalat" w:hAnsi="GHEA Grapalat"/>
          <w:i/>
          <w:sz w:val="18"/>
          <w:lang w:val="hy-AM"/>
        </w:rPr>
        <w:t xml:space="preserve"> N </w:t>
      </w:r>
      <w:r w:rsidRPr="003755C6">
        <w:rPr>
          <w:rFonts w:ascii="GHEA Grapalat" w:hAnsi="GHEA Grapalat"/>
          <w:i/>
          <w:sz w:val="18"/>
          <w:lang w:val="hy-AM"/>
        </w:rPr>
        <w:t>2</w:t>
      </w:r>
      <w:r>
        <w:rPr>
          <w:rFonts w:ascii="GHEA Grapalat" w:hAnsi="GHEA Grapalat"/>
          <w:i/>
          <w:sz w:val="18"/>
          <w:lang w:val="hy-AM"/>
        </w:rPr>
        <w:t>․</w:t>
      </w:r>
      <w:r w:rsidRPr="00F566BF">
        <w:rPr>
          <w:rFonts w:ascii="GHEA Grapalat" w:hAnsi="GHEA Grapalat"/>
          <w:i/>
          <w:sz w:val="18"/>
          <w:lang w:val="hy-AM"/>
        </w:rPr>
        <w:t>1</w:t>
      </w:r>
    </w:p>
    <w:p w14:paraId="759BF1E0" w14:textId="7C9294BC" w:rsidR="00225A9D" w:rsidRPr="00B52384" w:rsidRDefault="00225A9D" w:rsidP="00225A9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56478B">
        <w:rPr>
          <w:rFonts w:ascii="GHEA Grapalat" w:hAnsi="GHEA Grapalat"/>
          <w:i/>
          <w:sz w:val="24"/>
          <w:szCs w:val="24"/>
          <w:lang w:val="en-US"/>
        </w:rPr>
        <w:t>KBH</w:t>
      </w:r>
      <w:r>
        <w:rPr>
          <w:rFonts w:ascii="GHEA Grapalat" w:hAnsi="GHEA Grapalat"/>
          <w:i/>
          <w:sz w:val="24"/>
          <w:szCs w:val="24"/>
        </w:rPr>
        <w:t>-</w:t>
      </w:r>
      <w:r>
        <w:rPr>
          <w:rFonts w:ascii="GHEA Grapalat" w:hAnsi="GHEA Grapalat"/>
          <w:i/>
          <w:sz w:val="24"/>
          <w:szCs w:val="24"/>
          <w:lang w:val="en-US"/>
        </w:rPr>
        <w:t>GH</w:t>
      </w:r>
      <w:r>
        <w:rPr>
          <w:rFonts w:ascii="GHEA Grapalat" w:hAnsi="GHEA Grapalat"/>
          <w:sz w:val="24"/>
          <w:szCs w:val="24"/>
        </w:rPr>
        <w:t>TsDzB</w:t>
      </w:r>
      <w:r w:rsidRPr="00965561">
        <w:rPr>
          <w:rFonts w:ascii="GHEA Grapalat" w:hAnsi="GHEA Grapalat"/>
          <w:i/>
          <w:sz w:val="24"/>
          <w:szCs w:val="24"/>
        </w:rPr>
        <w:t>-</w:t>
      </w:r>
      <w:r w:rsidR="00D97F45">
        <w:rPr>
          <w:rFonts w:ascii="GHEA Grapalat" w:hAnsi="GHEA Grapalat"/>
          <w:i/>
          <w:sz w:val="24"/>
          <w:szCs w:val="24"/>
        </w:rPr>
        <w:t>26/01</w:t>
      </w:r>
      <w:r w:rsidRPr="00B52384">
        <w:rPr>
          <w:rFonts w:ascii="GHEA Grapalat" w:hAnsi="GHEA Grapalat"/>
          <w:i/>
          <w:sz w:val="24"/>
          <w:szCs w:val="24"/>
        </w:rPr>
        <w:t xml:space="preserve"> </w:t>
      </w:r>
    </w:p>
    <w:p w14:paraId="7A9B125C" w14:textId="77777777" w:rsidR="00225A9D" w:rsidRPr="00225A9D" w:rsidRDefault="00225A9D" w:rsidP="00225A9D">
      <w:pPr>
        <w:jc w:val="center"/>
        <w:rPr>
          <w:rFonts w:ascii="GHEA Grapalat" w:hAnsi="GHEA Grapalat"/>
          <w:sz w:val="20"/>
        </w:rPr>
      </w:pPr>
    </w:p>
    <w:p w14:paraId="2A1C5A85" w14:textId="77777777" w:rsidR="00225A9D" w:rsidRPr="00193F14" w:rsidRDefault="00225A9D" w:rsidP="00225A9D">
      <w:pPr>
        <w:jc w:val="center"/>
        <w:rPr>
          <w:rFonts w:ascii="GHEA Grapalat" w:hAnsi="GHEA Grapalat"/>
          <w:sz w:val="20"/>
          <w:lang w:val="hy-AM"/>
        </w:rPr>
      </w:pPr>
    </w:p>
    <w:p w14:paraId="1CC966FA" w14:textId="77777777" w:rsidR="00225A9D" w:rsidRPr="003C6634" w:rsidRDefault="00225A9D" w:rsidP="00225A9D">
      <w:pPr>
        <w:jc w:val="center"/>
        <w:rPr>
          <w:rFonts w:ascii="GHEA Grapalat" w:hAnsi="GHEA Grapalat"/>
          <w:sz w:val="20"/>
          <w:lang w:val="hy-AM"/>
        </w:rPr>
      </w:pPr>
    </w:p>
    <w:p w14:paraId="7580434F" w14:textId="77777777" w:rsidR="00225A9D" w:rsidRPr="00225A9D" w:rsidRDefault="00225A9D" w:rsidP="00225A9D">
      <w:pPr>
        <w:jc w:val="center"/>
        <w:rPr>
          <w:rFonts w:ascii="GHEA Grapalat" w:hAnsi="GHEA Grapalat"/>
          <w:sz w:val="20"/>
        </w:rPr>
      </w:pPr>
      <w:r>
        <w:rPr>
          <w:rFonts w:ascii="GHEA Grapalat" w:hAnsi="GHEA Grapalat"/>
          <w:sz w:val="20"/>
        </w:rPr>
        <w:t>Прейскурант</w:t>
      </w:r>
    </w:p>
    <w:p w14:paraId="54A31A45" w14:textId="77777777" w:rsidR="00225A9D" w:rsidRDefault="00225A9D" w:rsidP="00225A9D">
      <w:pPr>
        <w:jc w:val="center"/>
        <w:rPr>
          <w:rFonts w:ascii="GHEA Grapalat" w:hAnsi="GHEA Grapalat"/>
          <w:sz w:val="18"/>
          <w:lang w:val="hy-AM"/>
        </w:rPr>
      </w:pPr>
    </w:p>
    <w:p w14:paraId="1033AA8D" w14:textId="77777777" w:rsidR="00225A9D" w:rsidRPr="001D5522" w:rsidRDefault="00225A9D" w:rsidP="00225A9D">
      <w:pPr>
        <w:jc w:val="right"/>
        <w:rPr>
          <w:rFonts w:ascii="GHEA Grapalat" w:hAnsi="GHEA Grapalat"/>
          <w:i/>
          <w:color w:val="FFFFFF"/>
          <w:sz w:val="18"/>
          <w:lang w:val="hy-AM"/>
        </w:rPr>
      </w:pPr>
      <w:r w:rsidRPr="001D5522">
        <w:rPr>
          <w:rFonts w:ascii="GHEA Grapalat" w:hAnsi="GHEA Grapalat"/>
          <w:i/>
          <w:color w:val="FFFFFF"/>
          <w:sz w:val="18"/>
          <w:lang w:val="hy-AM"/>
        </w:rPr>
        <w:t>ավելված N 1․1</w:t>
      </w:r>
    </w:p>
    <w:tbl>
      <w:tblPr>
        <w:tblW w:w="936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3407"/>
        <w:gridCol w:w="2268"/>
        <w:gridCol w:w="2667"/>
      </w:tblGrid>
      <w:tr w:rsidR="00225A9D" w14:paraId="433ACE51" w14:textId="77777777" w:rsidTr="00162182">
        <w:trPr>
          <w:trHeight w:val="560"/>
        </w:trPr>
        <w:tc>
          <w:tcPr>
            <w:tcW w:w="1021" w:type="dxa"/>
            <w:shd w:val="clear" w:color="auto" w:fill="auto"/>
            <w:vAlign w:val="center"/>
          </w:tcPr>
          <w:p w14:paraId="2922A2C3" w14:textId="7FF5DE33" w:rsidR="00225A9D" w:rsidRPr="006A632B" w:rsidRDefault="007F0971" w:rsidP="00162182">
            <w:pPr>
              <w:jc w:val="center"/>
              <w:rPr>
                <w:rFonts w:ascii="GHEA Grapalat" w:hAnsi="GHEA Grapalat"/>
                <w:sz w:val="20"/>
                <w:szCs w:val="20"/>
                <w:lang w:val="hy-AM"/>
              </w:rPr>
            </w:pPr>
            <w:r>
              <w:rPr>
                <w:rFonts w:ascii="GHEA Grapalat" w:hAnsi="GHEA Grapalat"/>
                <w:sz w:val="20"/>
                <w:szCs w:val="20"/>
                <w:lang w:val="hy-AM"/>
              </w:rPr>
              <w:t>N</w:t>
            </w:r>
          </w:p>
        </w:tc>
        <w:tc>
          <w:tcPr>
            <w:tcW w:w="3407" w:type="dxa"/>
            <w:shd w:val="clear" w:color="auto" w:fill="auto"/>
            <w:vAlign w:val="center"/>
          </w:tcPr>
          <w:p w14:paraId="30CAEDE1" w14:textId="5294A483" w:rsidR="00225A9D" w:rsidRPr="006A632B" w:rsidRDefault="007F0971" w:rsidP="00162182">
            <w:pPr>
              <w:jc w:val="center"/>
              <w:rPr>
                <w:rFonts w:ascii="GHEA Grapalat" w:hAnsi="GHEA Grapalat"/>
                <w:sz w:val="20"/>
                <w:szCs w:val="20"/>
                <w:lang w:val="hy-AM"/>
              </w:rPr>
            </w:pPr>
            <w:r>
              <w:rPr>
                <w:rFonts w:ascii="GHEA Grapalat" w:hAnsi="GHEA Grapalat"/>
                <w:sz w:val="20"/>
                <w:szCs w:val="20"/>
                <w:lang w:val="hy-AM"/>
              </w:rPr>
              <w:t>Наименование</w:t>
            </w:r>
          </w:p>
        </w:tc>
        <w:tc>
          <w:tcPr>
            <w:tcW w:w="2268" w:type="dxa"/>
            <w:shd w:val="clear" w:color="auto" w:fill="auto"/>
            <w:vAlign w:val="center"/>
          </w:tcPr>
          <w:p w14:paraId="74149ED0" w14:textId="165A52E6" w:rsidR="00225A9D" w:rsidRPr="006A632B" w:rsidRDefault="007F0971" w:rsidP="00162182">
            <w:pPr>
              <w:jc w:val="center"/>
              <w:rPr>
                <w:rFonts w:ascii="GHEA Grapalat" w:hAnsi="GHEA Grapalat"/>
                <w:sz w:val="20"/>
                <w:szCs w:val="20"/>
                <w:lang w:val="hy-AM"/>
              </w:rPr>
            </w:pPr>
            <w:r>
              <w:rPr>
                <w:rFonts w:ascii="GHEA Grapalat" w:hAnsi="GHEA Grapalat"/>
                <w:sz w:val="20"/>
                <w:szCs w:val="20"/>
                <w:lang w:val="hy-AM"/>
              </w:rPr>
              <w:t>МИ</w:t>
            </w:r>
          </w:p>
        </w:tc>
        <w:tc>
          <w:tcPr>
            <w:tcW w:w="2667" w:type="dxa"/>
            <w:shd w:val="clear" w:color="auto" w:fill="auto"/>
            <w:vAlign w:val="center"/>
          </w:tcPr>
          <w:p w14:paraId="561D75BE" w14:textId="7778F4ED" w:rsidR="00225A9D" w:rsidRPr="006A632B" w:rsidRDefault="007F0971" w:rsidP="00162182">
            <w:pPr>
              <w:jc w:val="center"/>
              <w:rPr>
                <w:rFonts w:ascii="GHEA Grapalat" w:hAnsi="GHEA Grapalat"/>
                <w:sz w:val="20"/>
                <w:szCs w:val="20"/>
                <w:lang w:val="hy-AM"/>
              </w:rPr>
            </w:pPr>
            <w:r>
              <w:rPr>
                <w:rFonts w:ascii="GHEA Grapalat" w:hAnsi="GHEA Grapalat"/>
                <w:sz w:val="20"/>
                <w:szCs w:val="20"/>
                <w:lang w:val="hy-AM"/>
              </w:rPr>
              <w:t>Цена единицы-драм</w:t>
            </w:r>
          </w:p>
        </w:tc>
      </w:tr>
      <w:tr w:rsidR="00225A9D" w14:paraId="7E0F0D86" w14:textId="77777777" w:rsidTr="005F339F">
        <w:trPr>
          <w:trHeight w:val="616"/>
        </w:trPr>
        <w:tc>
          <w:tcPr>
            <w:tcW w:w="1021" w:type="dxa"/>
            <w:shd w:val="clear" w:color="auto" w:fill="auto"/>
            <w:vAlign w:val="center"/>
          </w:tcPr>
          <w:p w14:paraId="4209E087" w14:textId="77777777" w:rsidR="00225A9D" w:rsidRPr="006A632B" w:rsidRDefault="00225A9D" w:rsidP="00162182">
            <w:pPr>
              <w:jc w:val="center"/>
              <w:rPr>
                <w:rFonts w:ascii="GHEA Grapalat" w:hAnsi="GHEA Grapalat"/>
                <w:sz w:val="20"/>
                <w:szCs w:val="20"/>
                <w:lang w:val="hy-AM"/>
              </w:rPr>
            </w:pPr>
            <w:r w:rsidRPr="006A632B">
              <w:rPr>
                <w:rFonts w:ascii="GHEA Grapalat" w:hAnsi="GHEA Grapalat"/>
                <w:sz w:val="20"/>
                <w:szCs w:val="20"/>
                <w:lang w:val="hy-AM"/>
              </w:rPr>
              <w:t>1</w:t>
            </w:r>
          </w:p>
        </w:tc>
        <w:tc>
          <w:tcPr>
            <w:tcW w:w="3407" w:type="dxa"/>
            <w:shd w:val="clear" w:color="auto" w:fill="auto"/>
            <w:vAlign w:val="center"/>
          </w:tcPr>
          <w:p w14:paraId="0FF7727D" w14:textId="26659AF2" w:rsidR="00225A9D" w:rsidRPr="006A632B" w:rsidRDefault="00225A9D" w:rsidP="00683686">
            <w:pPr>
              <w:jc w:val="center"/>
              <w:rPr>
                <w:rFonts w:ascii="GHEA Grapalat" w:hAnsi="GHEA Grapalat"/>
                <w:sz w:val="20"/>
                <w:szCs w:val="20"/>
              </w:rPr>
            </w:pPr>
            <w:r w:rsidRPr="006A632B">
              <w:rPr>
                <w:rFonts w:ascii="GHEA Grapalat" w:hAnsi="GHEA Grapalat"/>
                <w:sz w:val="20"/>
                <w:szCs w:val="20"/>
              </w:rPr>
              <w:t>Транспортировка по автовусу</w:t>
            </w:r>
            <w:r w:rsidR="00F04E97" w:rsidRPr="006A632B">
              <w:rPr>
                <w:rFonts w:ascii="GHEA Grapalat" w:hAnsi="GHEA Grapalat"/>
                <w:sz w:val="20"/>
                <w:szCs w:val="20"/>
              </w:rPr>
              <w:t xml:space="preserve"> </w:t>
            </w:r>
          </w:p>
        </w:tc>
        <w:tc>
          <w:tcPr>
            <w:tcW w:w="2268" w:type="dxa"/>
            <w:shd w:val="clear" w:color="auto" w:fill="auto"/>
            <w:vAlign w:val="center"/>
          </w:tcPr>
          <w:p w14:paraId="22EFD7EA" w14:textId="77777777" w:rsidR="00225A9D" w:rsidRPr="006A632B" w:rsidRDefault="00225A9D" w:rsidP="00162182">
            <w:pPr>
              <w:jc w:val="center"/>
              <w:rPr>
                <w:rFonts w:ascii="GHEA Grapalat" w:hAnsi="GHEA Grapalat"/>
                <w:sz w:val="20"/>
                <w:szCs w:val="20"/>
              </w:rPr>
            </w:pPr>
            <w:r w:rsidRPr="006A632B">
              <w:rPr>
                <w:rFonts w:ascii="GHEA Grapalat" w:hAnsi="GHEA Grapalat"/>
                <w:sz w:val="20"/>
                <w:szCs w:val="20"/>
              </w:rPr>
              <w:t>Км</w:t>
            </w:r>
          </w:p>
        </w:tc>
        <w:tc>
          <w:tcPr>
            <w:tcW w:w="2667" w:type="dxa"/>
            <w:shd w:val="clear" w:color="auto" w:fill="auto"/>
            <w:vAlign w:val="center"/>
          </w:tcPr>
          <w:p w14:paraId="663AEFD1" w14:textId="77777777" w:rsidR="00225A9D" w:rsidRPr="006A632B" w:rsidRDefault="00225A9D" w:rsidP="00162182">
            <w:pPr>
              <w:jc w:val="center"/>
              <w:rPr>
                <w:rFonts w:ascii="GHEA Grapalat" w:hAnsi="GHEA Grapalat"/>
                <w:sz w:val="20"/>
                <w:szCs w:val="20"/>
                <w:lang w:val="hy-AM"/>
              </w:rPr>
            </w:pPr>
          </w:p>
        </w:tc>
      </w:tr>
      <w:tr w:rsidR="00225A9D" w14:paraId="3B8B8D3B" w14:textId="77777777" w:rsidTr="00162182">
        <w:tc>
          <w:tcPr>
            <w:tcW w:w="1021" w:type="dxa"/>
            <w:shd w:val="clear" w:color="auto" w:fill="auto"/>
            <w:vAlign w:val="center"/>
          </w:tcPr>
          <w:p w14:paraId="2286BD66" w14:textId="77777777" w:rsidR="00225A9D" w:rsidRPr="006A632B" w:rsidRDefault="00225A9D" w:rsidP="00162182">
            <w:pPr>
              <w:jc w:val="center"/>
              <w:rPr>
                <w:rFonts w:ascii="GHEA Grapalat" w:hAnsi="GHEA Grapalat"/>
                <w:sz w:val="20"/>
                <w:szCs w:val="20"/>
                <w:lang w:val="hy-AM"/>
              </w:rPr>
            </w:pPr>
            <w:r w:rsidRPr="006A632B">
              <w:rPr>
                <w:rFonts w:ascii="GHEA Grapalat" w:hAnsi="GHEA Grapalat"/>
                <w:sz w:val="20"/>
                <w:szCs w:val="20"/>
                <w:lang w:val="hy-AM"/>
              </w:rPr>
              <w:t>2</w:t>
            </w:r>
          </w:p>
        </w:tc>
        <w:tc>
          <w:tcPr>
            <w:tcW w:w="3407" w:type="dxa"/>
            <w:shd w:val="clear" w:color="auto" w:fill="auto"/>
            <w:vAlign w:val="center"/>
          </w:tcPr>
          <w:p w14:paraId="261CC54D" w14:textId="22F5F1A2" w:rsidR="00225A9D" w:rsidRPr="006A632B" w:rsidRDefault="00225A9D" w:rsidP="00683686">
            <w:pPr>
              <w:jc w:val="center"/>
              <w:rPr>
                <w:rFonts w:ascii="GHEA Grapalat" w:hAnsi="GHEA Grapalat"/>
                <w:sz w:val="20"/>
                <w:szCs w:val="20"/>
                <w:lang w:val="hy-AM"/>
              </w:rPr>
            </w:pPr>
            <w:r w:rsidRPr="006A632B">
              <w:rPr>
                <w:rFonts w:ascii="GHEA Grapalat" w:hAnsi="GHEA Grapalat"/>
                <w:sz w:val="20"/>
                <w:szCs w:val="20"/>
              </w:rPr>
              <w:t>Транспортировка по микроавтовусу</w:t>
            </w:r>
            <w:r w:rsidR="00F04E97" w:rsidRPr="006A632B">
              <w:rPr>
                <w:rFonts w:ascii="GHEA Grapalat" w:hAnsi="GHEA Grapalat"/>
                <w:sz w:val="20"/>
                <w:szCs w:val="20"/>
              </w:rPr>
              <w:t xml:space="preserve"> </w:t>
            </w:r>
          </w:p>
        </w:tc>
        <w:tc>
          <w:tcPr>
            <w:tcW w:w="2268" w:type="dxa"/>
            <w:shd w:val="clear" w:color="auto" w:fill="auto"/>
            <w:vAlign w:val="center"/>
          </w:tcPr>
          <w:p w14:paraId="38C9ED3F" w14:textId="77777777" w:rsidR="00225A9D" w:rsidRPr="006A632B" w:rsidRDefault="00225A9D" w:rsidP="00162182">
            <w:pPr>
              <w:jc w:val="center"/>
              <w:rPr>
                <w:sz w:val="20"/>
                <w:szCs w:val="20"/>
              </w:rPr>
            </w:pPr>
            <w:r w:rsidRPr="006A632B">
              <w:rPr>
                <w:sz w:val="20"/>
                <w:szCs w:val="20"/>
              </w:rPr>
              <w:t>Км</w:t>
            </w:r>
          </w:p>
        </w:tc>
        <w:tc>
          <w:tcPr>
            <w:tcW w:w="2667" w:type="dxa"/>
            <w:shd w:val="clear" w:color="auto" w:fill="auto"/>
            <w:vAlign w:val="center"/>
          </w:tcPr>
          <w:p w14:paraId="359F4E4C" w14:textId="77777777" w:rsidR="00225A9D" w:rsidRPr="006A632B" w:rsidRDefault="00225A9D" w:rsidP="00162182">
            <w:pPr>
              <w:jc w:val="center"/>
              <w:rPr>
                <w:rFonts w:ascii="GHEA Grapalat" w:hAnsi="GHEA Grapalat"/>
                <w:sz w:val="20"/>
                <w:szCs w:val="20"/>
                <w:lang w:val="hy-AM"/>
              </w:rPr>
            </w:pPr>
          </w:p>
        </w:tc>
      </w:tr>
    </w:tbl>
    <w:p w14:paraId="2919613A" w14:textId="77777777" w:rsidR="00225A9D" w:rsidRPr="00F566BF" w:rsidDel="000B1088" w:rsidRDefault="00225A9D" w:rsidP="00225A9D">
      <w:pPr>
        <w:pStyle w:val="31"/>
        <w:spacing w:line="240" w:lineRule="auto"/>
        <w:jc w:val="right"/>
        <w:rPr>
          <w:rFonts w:ascii="GHEA Grapalat" w:hAnsi="GHEA Grapalat"/>
          <w:i/>
          <w:lang w:val="es-ES"/>
        </w:rPr>
      </w:pPr>
    </w:p>
    <w:p w14:paraId="4DB3B1BB" w14:textId="77777777" w:rsidR="00225A9D" w:rsidRDefault="00225A9D" w:rsidP="00225A9D">
      <w:pPr>
        <w:pStyle w:val="31"/>
        <w:spacing w:line="240" w:lineRule="auto"/>
        <w:jc w:val="right"/>
        <w:rPr>
          <w:rFonts w:ascii="GHEA Grapalat" w:hAnsi="GHEA Grapalat" w:cs="Sylfaen"/>
          <w:b/>
          <w:lang w:val="hy-AM"/>
        </w:rPr>
      </w:pPr>
    </w:p>
    <w:p w14:paraId="01B62D9A" w14:textId="77777777" w:rsidR="00225A9D" w:rsidRDefault="00225A9D" w:rsidP="00225A9D">
      <w:pPr>
        <w:pStyle w:val="31"/>
        <w:spacing w:line="240" w:lineRule="auto"/>
        <w:jc w:val="right"/>
        <w:rPr>
          <w:rFonts w:ascii="GHEA Grapalat" w:hAnsi="GHEA Grapalat" w:cs="Sylfaen"/>
          <w:b/>
          <w:lang w:val="hy-AM"/>
        </w:rPr>
      </w:pPr>
    </w:p>
    <w:p w14:paraId="69481426" w14:textId="77777777" w:rsidR="007F0971" w:rsidRPr="00DD2B43" w:rsidRDefault="007F0971" w:rsidP="007F097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39DE42" w14:textId="77777777" w:rsidR="007F0971" w:rsidRPr="00567D3B" w:rsidRDefault="007F0971" w:rsidP="007F097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0104566" w14:textId="77777777" w:rsidR="007F0971" w:rsidRPr="00D3436F" w:rsidRDefault="007F0971" w:rsidP="007F0971">
      <w:pPr>
        <w:widowControl w:val="0"/>
        <w:spacing w:after="160"/>
        <w:jc w:val="both"/>
        <w:rPr>
          <w:rFonts w:ascii="GHEA Grapalat" w:hAnsi="GHEA Grapalat"/>
          <w:lang w:val="es-ES"/>
        </w:rPr>
      </w:pPr>
    </w:p>
    <w:p w14:paraId="0B430F1C" w14:textId="77777777" w:rsidR="007F0971" w:rsidRPr="000F6C24" w:rsidRDefault="007F0971" w:rsidP="007F0971">
      <w:pPr>
        <w:widowControl w:val="0"/>
        <w:spacing w:after="160"/>
        <w:jc w:val="right"/>
        <w:rPr>
          <w:rFonts w:ascii="GHEA Grapalat" w:hAnsi="GHEA Grapalat"/>
        </w:rPr>
      </w:pPr>
      <w:r w:rsidRPr="009044F1">
        <w:rPr>
          <w:rFonts w:ascii="GHEA Grapalat" w:hAnsi="GHEA Grapalat"/>
        </w:rPr>
        <w:t>М. П.</w:t>
      </w:r>
    </w:p>
    <w:p w14:paraId="2444B788" w14:textId="1E421C65" w:rsidR="00225A9D" w:rsidRPr="00F566BF" w:rsidRDefault="00225A9D" w:rsidP="00225A9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t xml:space="preserve"> </w:t>
      </w:r>
    </w:p>
    <w:p w14:paraId="7B41A815" w14:textId="77777777" w:rsidR="00225A9D" w:rsidRDefault="00225A9D" w:rsidP="00225A9D">
      <w:pPr>
        <w:pStyle w:val="31"/>
        <w:spacing w:line="240" w:lineRule="auto"/>
        <w:jc w:val="right"/>
        <w:rPr>
          <w:rFonts w:ascii="GHEA Grapalat" w:hAnsi="GHEA Grapalat" w:cs="Sylfaen"/>
          <w:b/>
          <w:lang w:val="hy-AM"/>
        </w:rPr>
      </w:pPr>
    </w:p>
    <w:p w14:paraId="20DA1901" w14:textId="77777777" w:rsidR="00225A9D" w:rsidRDefault="00225A9D" w:rsidP="00225A9D">
      <w:pPr>
        <w:pStyle w:val="31"/>
        <w:spacing w:line="240" w:lineRule="auto"/>
        <w:jc w:val="right"/>
        <w:rPr>
          <w:rFonts w:ascii="GHEA Grapalat" w:hAnsi="GHEA Grapalat" w:cs="Sylfaen"/>
          <w:b/>
          <w:lang w:val="hy-AM"/>
        </w:rPr>
      </w:pPr>
    </w:p>
    <w:p w14:paraId="69FDFA13" w14:textId="77777777" w:rsidR="00225A9D" w:rsidRDefault="00225A9D" w:rsidP="00225A9D">
      <w:pPr>
        <w:pStyle w:val="31"/>
        <w:spacing w:line="240" w:lineRule="auto"/>
        <w:jc w:val="right"/>
        <w:rPr>
          <w:rFonts w:ascii="GHEA Grapalat" w:hAnsi="GHEA Grapalat" w:cs="Sylfaen"/>
          <w:b/>
          <w:lang w:val="hy-AM"/>
        </w:rPr>
      </w:pPr>
    </w:p>
    <w:p w14:paraId="4F6FAC61" w14:textId="77777777" w:rsidR="00225A9D" w:rsidRDefault="00225A9D" w:rsidP="00225A9D">
      <w:pPr>
        <w:pStyle w:val="31"/>
        <w:spacing w:line="240" w:lineRule="auto"/>
        <w:jc w:val="right"/>
        <w:rPr>
          <w:rFonts w:ascii="GHEA Grapalat" w:hAnsi="GHEA Grapalat" w:cs="Sylfaen"/>
          <w:b/>
          <w:lang w:val="hy-AM"/>
        </w:rPr>
      </w:pPr>
    </w:p>
    <w:p w14:paraId="0A34DA49" w14:textId="77777777" w:rsidR="00225A9D" w:rsidRDefault="00225A9D" w:rsidP="00225A9D">
      <w:pPr>
        <w:pStyle w:val="31"/>
        <w:spacing w:line="240" w:lineRule="auto"/>
        <w:jc w:val="right"/>
        <w:rPr>
          <w:rFonts w:ascii="GHEA Grapalat" w:hAnsi="GHEA Grapalat" w:cs="Sylfaen"/>
          <w:b/>
          <w:lang w:val="hy-AM"/>
        </w:rPr>
      </w:pPr>
    </w:p>
    <w:p w14:paraId="28A6DC37" w14:textId="77777777" w:rsidR="00225A9D" w:rsidRDefault="00225A9D" w:rsidP="00225A9D">
      <w:pPr>
        <w:pStyle w:val="31"/>
        <w:spacing w:line="240" w:lineRule="auto"/>
        <w:jc w:val="right"/>
        <w:rPr>
          <w:rFonts w:ascii="GHEA Grapalat" w:hAnsi="GHEA Grapalat" w:cs="Sylfaen"/>
          <w:b/>
          <w:lang w:val="hy-AM"/>
        </w:rPr>
      </w:pPr>
    </w:p>
    <w:p w14:paraId="245AFE94" w14:textId="77777777" w:rsidR="00225A9D" w:rsidRDefault="00225A9D" w:rsidP="00B46D58">
      <w:pPr>
        <w:rPr>
          <w:rFonts w:ascii="GHEA Grapalat" w:hAnsi="GHEA Grapalat"/>
          <w:b/>
        </w:rPr>
      </w:pPr>
    </w:p>
    <w:p w14:paraId="51E52A03" w14:textId="77777777" w:rsidR="00A77CB2" w:rsidRDefault="00A77CB2" w:rsidP="00A77CB2">
      <w:pPr>
        <w:jc w:val="both"/>
        <w:rPr>
          <w:rFonts w:ascii="GHEA Grapalat" w:hAnsi="GHEA Grapalat"/>
          <w:i/>
          <w:sz w:val="22"/>
          <w:szCs w:val="22"/>
        </w:rPr>
      </w:pPr>
    </w:p>
    <w:p w14:paraId="5F89A269" w14:textId="77777777" w:rsidR="003C3594" w:rsidRDefault="003C3594" w:rsidP="00302A3A">
      <w:pPr>
        <w:widowControl w:val="0"/>
        <w:spacing w:after="160"/>
        <w:contextualSpacing/>
        <w:jc w:val="right"/>
        <w:rPr>
          <w:rFonts w:ascii="GHEA Grapalat" w:hAnsi="GHEA Grapalat"/>
          <w:b/>
          <w:i/>
          <w:sz w:val="22"/>
          <w:szCs w:val="22"/>
        </w:rPr>
      </w:pPr>
    </w:p>
    <w:p w14:paraId="3E287082" w14:textId="77777777" w:rsidR="003C3594" w:rsidRDefault="003C3594" w:rsidP="00302A3A">
      <w:pPr>
        <w:widowControl w:val="0"/>
        <w:spacing w:after="160"/>
        <w:contextualSpacing/>
        <w:jc w:val="right"/>
        <w:rPr>
          <w:rFonts w:ascii="GHEA Grapalat" w:hAnsi="GHEA Grapalat"/>
          <w:b/>
          <w:i/>
          <w:sz w:val="22"/>
          <w:szCs w:val="22"/>
        </w:rPr>
      </w:pPr>
    </w:p>
    <w:p w14:paraId="30710751" w14:textId="77777777" w:rsidR="003C3594" w:rsidRDefault="003C3594" w:rsidP="00302A3A">
      <w:pPr>
        <w:widowControl w:val="0"/>
        <w:spacing w:after="160"/>
        <w:contextualSpacing/>
        <w:jc w:val="right"/>
        <w:rPr>
          <w:rFonts w:ascii="GHEA Grapalat" w:hAnsi="GHEA Grapalat"/>
          <w:b/>
          <w:i/>
          <w:sz w:val="22"/>
          <w:szCs w:val="22"/>
        </w:rPr>
      </w:pPr>
    </w:p>
    <w:p w14:paraId="7B326AF7" w14:textId="77777777" w:rsidR="003C3594" w:rsidRDefault="003C3594" w:rsidP="00302A3A">
      <w:pPr>
        <w:widowControl w:val="0"/>
        <w:spacing w:after="160"/>
        <w:contextualSpacing/>
        <w:jc w:val="right"/>
        <w:rPr>
          <w:rFonts w:ascii="GHEA Grapalat" w:hAnsi="GHEA Grapalat"/>
          <w:b/>
          <w:i/>
          <w:sz w:val="22"/>
          <w:szCs w:val="22"/>
        </w:rPr>
      </w:pPr>
    </w:p>
    <w:p w14:paraId="583E7CF1" w14:textId="77777777" w:rsidR="003C3594" w:rsidRDefault="003C3594" w:rsidP="00302A3A">
      <w:pPr>
        <w:widowControl w:val="0"/>
        <w:spacing w:after="160"/>
        <w:contextualSpacing/>
        <w:jc w:val="right"/>
        <w:rPr>
          <w:rFonts w:ascii="GHEA Grapalat" w:hAnsi="GHEA Grapalat"/>
          <w:b/>
          <w:i/>
          <w:sz w:val="22"/>
          <w:szCs w:val="22"/>
        </w:rPr>
      </w:pPr>
    </w:p>
    <w:p w14:paraId="704C0316" w14:textId="77777777" w:rsidR="003C3594" w:rsidRDefault="003C3594" w:rsidP="00302A3A">
      <w:pPr>
        <w:widowControl w:val="0"/>
        <w:spacing w:after="160"/>
        <w:contextualSpacing/>
        <w:jc w:val="right"/>
        <w:rPr>
          <w:rFonts w:ascii="GHEA Grapalat" w:hAnsi="GHEA Grapalat"/>
          <w:b/>
          <w:i/>
          <w:sz w:val="22"/>
          <w:szCs w:val="22"/>
        </w:rPr>
      </w:pPr>
    </w:p>
    <w:p w14:paraId="2F1F6585" w14:textId="77777777" w:rsidR="003C3594" w:rsidRDefault="003C3594" w:rsidP="00302A3A">
      <w:pPr>
        <w:widowControl w:val="0"/>
        <w:spacing w:after="160"/>
        <w:contextualSpacing/>
        <w:jc w:val="right"/>
        <w:rPr>
          <w:rFonts w:ascii="GHEA Grapalat" w:hAnsi="GHEA Grapalat"/>
          <w:b/>
          <w:i/>
          <w:sz w:val="22"/>
          <w:szCs w:val="22"/>
        </w:rPr>
      </w:pPr>
    </w:p>
    <w:p w14:paraId="628662FA" w14:textId="77777777" w:rsidR="003C3594" w:rsidRDefault="003C3594" w:rsidP="00302A3A">
      <w:pPr>
        <w:widowControl w:val="0"/>
        <w:spacing w:after="160"/>
        <w:contextualSpacing/>
        <w:jc w:val="right"/>
        <w:rPr>
          <w:rFonts w:ascii="GHEA Grapalat" w:hAnsi="GHEA Grapalat"/>
          <w:b/>
          <w:i/>
          <w:sz w:val="22"/>
          <w:szCs w:val="22"/>
        </w:rPr>
      </w:pPr>
    </w:p>
    <w:p w14:paraId="588FEB7B" w14:textId="77777777" w:rsidR="003C3594" w:rsidRDefault="003C3594" w:rsidP="00302A3A">
      <w:pPr>
        <w:widowControl w:val="0"/>
        <w:spacing w:after="160"/>
        <w:contextualSpacing/>
        <w:jc w:val="right"/>
        <w:rPr>
          <w:rFonts w:ascii="GHEA Grapalat" w:hAnsi="GHEA Grapalat"/>
          <w:b/>
          <w:i/>
          <w:sz w:val="22"/>
          <w:szCs w:val="22"/>
        </w:rPr>
      </w:pPr>
    </w:p>
    <w:p w14:paraId="2449C5A5" w14:textId="77777777" w:rsidR="003C3594" w:rsidRDefault="003C3594" w:rsidP="00302A3A">
      <w:pPr>
        <w:widowControl w:val="0"/>
        <w:spacing w:after="160"/>
        <w:contextualSpacing/>
        <w:jc w:val="right"/>
        <w:rPr>
          <w:rFonts w:ascii="GHEA Grapalat" w:hAnsi="GHEA Grapalat"/>
          <w:b/>
          <w:i/>
          <w:sz w:val="22"/>
          <w:szCs w:val="22"/>
        </w:rPr>
      </w:pPr>
    </w:p>
    <w:p w14:paraId="3D301D5D" w14:textId="77777777" w:rsidR="003C3594" w:rsidRDefault="003C3594" w:rsidP="00302A3A">
      <w:pPr>
        <w:widowControl w:val="0"/>
        <w:spacing w:after="160"/>
        <w:contextualSpacing/>
        <w:jc w:val="right"/>
        <w:rPr>
          <w:rFonts w:ascii="GHEA Grapalat" w:hAnsi="GHEA Grapalat"/>
          <w:b/>
          <w:i/>
          <w:sz w:val="22"/>
          <w:szCs w:val="22"/>
        </w:rPr>
      </w:pPr>
    </w:p>
    <w:p w14:paraId="79E34B21" w14:textId="77777777" w:rsidR="003C3594" w:rsidRDefault="003C3594" w:rsidP="00302A3A">
      <w:pPr>
        <w:widowControl w:val="0"/>
        <w:spacing w:after="160"/>
        <w:contextualSpacing/>
        <w:jc w:val="right"/>
        <w:rPr>
          <w:rFonts w:ascii="GHEA Grapalat" w:hAnsi="GHEA Grapalat"/>
          <w:b/>
          <w:i/>
          <w:sz w:val="22"/>
          <w:szCs w:val="22"/>
        </w:rPr>
      </w:pPr>
    </w:p>
    <w:p w14:paraId="09AA266A" w14:textId="77777777" w:rsidR="00BE2572" w:rsidRPr="00B138F3" w:rsidRDefault="00BE2572" w:rsidP="00BE2572">
      <w:pPr>
        <w:widowControl w:val="0"/>
        <w:spacing w:after="160"/>
        <w:ind w:left="567" w:right="565"/>
        <w:jc w:val="center"/>
        <w:rPr>
          <w:rFonts w:ascii="GHEA Grapalat" w:hAnsi="GHEA Grapalat"/>
          <w:b/>
        </w:rPr>
      </w:pPr>
    </w:p>
    <w:p w14:paraId="5F905A3E" w14:textId="77777777" w:rsidR="00F42158" w:rsidRDefault="00F42158">
      <w:pPr>
        <w:rPr>
          <w:rFonts w:ascii="GHEA Grapalat" w:hAnsi="GHEA Grapalat"/>
          <w:b/>
        </w:rPr>
      </w:pPr>
    </w:p>
    <w:p w14:paraId="1B39922F" w14:textId="77777777" w:rsidR="00162182" w:rsidRPr="00B138F3" w:rsidRDefault="00162182" w:rsidP="00162182">
      <w:pPr>
        <w:widowControl w:val="0"/>
        <w:spacing w:after="160"/>
        <w:ind w:firstLine="567"/>
        <w:jc w:val="right"/>
        <w:rPr>
          <w:rFonts w:ascii="GHEA Grapalat" w:hAnsi="GHEA Grapalat" w:cs="Arial"/>
          <w:b/>
        </w:rPr>
      </w:pPr>
      <w:r w:rsidRPr="00B138F3">
        <w:rPr>
          <w:rFonts w:ascii="GHEA Grapalat" w:hAnsi="GHEA Grapalat"/>
          <w:b/>
        </w:rPr>
        <w:t>Приложение № 3</w:t>
      </w:r>
    </w:p>
    <w:p w14:paraId="0AA9E0D5" w14:textId="73E85A3D" w:rsidR="00162182" w:rsidRPr="00B138F3" w:rsidRDefault="00162182" w:rsidP="00162182">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rPr>
        <w:t>"</w:t>
      </w:r>
      <w:r>
        <w:rPr>
          <w:rFonts w:ascii="GHEA Grapalat" w:hAnsi="GHEA Grapalat"/>
          <w:lang w:val="en-US"/>
        </w:rPr>
        <w:t>KBH</w:t>
      </w:r>
      <w:r w:rsidRPr="00162182">
        <w:rPr>
          <w:rFonts w:ascii="GHEA Grapalat" w:hAnsi="GHEA Grapalat"/>
        </w:rPr>
        <w:t>-</w:t>
      </w:r>
      <w:r>
        <w:rPr>
          <w:rFonts w:ascii="GHEA Grapalat" w:hAnsi="GHEA Grapalat"/>
          <w:lang w:val="en-US"/>
        </w:rPr>
        <w:t>GHTsDzB</w:t>
      </w:r>
      <w:r w:rsidRPr="00BA024C">
        <w:rPr>
          <w:rFonts w:ascii="GHEA Grapalat" w:hAnsi="GHEA Grapalat"/>
        </w:rPr>
        <w:t>-26/01</w:t>
      </w:r>
      <w:r>
        <w:rPr>
          <w:rFonts w:ascii="GHEA Grapalat" w:hAnsi="GHEA Grapalat"/>
        </w:rPr>
        <w:t>"</w:t>
      </w:r>
    </w:p>
    <w:p w14:paraId="3222F0FE" w14:textId="77777777" w:rsidR="00162182" w:rsidRPr="00B138F3" w:rsidRDefault="00162182" w:rsidP="00162182">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lastRenderedPageBreak/>
        <w:t xml:space="preserve"> </w:t>
      </w:r>
    </w:p>
    <w:p w14:paraId="01842129" w14:textId="77777777" w:rsidR="00162182" w:rsidRPr="00B138F3" w:rsidRDefault="00162182" w:rsidP="0016218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4F8D00D" w14:textId="77777777" w:rsidR="00162182" w:rsidRPr="00B138F3" w:rsidDel="00524876" w:rsidRDefault="00162182" w:rsidP="00162182">
      <w:pPr>
        <w:widowControl w:val="0"/>
        <w:spacing w:after="160"/>
        <w:ind w:left="567" w:right="565"/>
        <w:jc w:val="center"/>
        <w:rPr>
          <w:del w:id="18" w:author="Inesa Kocharyan" w:date="2023-07-07T14:22:00Z"/>
          <w:rFonts w:ascii="GHEA Grapalat" w:hAnsi="GHEA Grapalat"/>
          <w:b/>
        </w:rPr>
      </w:pPr>
    </w:p>
    <w:p w14:paraId="1852585F" w14:textId="77777777" w:rsidR="00162182" w:rsidRPr="00B138F3" w:rsidRDefault="00162182" w:rsidP="00162182">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2A14E4B1" w14:textId="77777777" w:rsidR="00162182" w:rsidRPr="00B138F3" w:rsidRDefault="00162182" w:rsidP="00162182">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E962C45" w14:textId="77777777" w:rsidR="00162182" w:rsidRPr="00B138F3" w:rsidRDefault="00162182" w:rsidP="00162182">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622D4854" w14:textId="77777777" w:rsidR="00162182" w:rsidRPr="00B138F3" w:rsidRDefault="00162182" w:rsidP="00162182">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E3CA2B1" w14:textId="77777777"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73A5AE1" w14:textId="77777777"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4BD703D" w14:textId="77777777" w:rsidR="00162182" w:rsidRPr="00B138F3" w:rsidRDefault="00162182" w:rsidP="00162182">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287896F" w14:textId="77777777"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4B046C8" w14:textId="77777777"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998503B" w14:textId="77777777"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34ABEA6" w14:textId="77777777"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2580D0A1" w14:textId="2377C9BF"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sidRPr="00B138F3">
        <w:rPr>
          <w:rFonts w:ascii="GHEA Grapalat" w:eastAsiaTheme="minorHAnsi" w:hAnsi="GHEA Grapalat" w:cstheme="minorBidi"/>
        </w:rPr>
        <w:t>бенефициара.</w:t>
      </w:r>
    </w:p>
    <w:p w14:paraId="59D080A9" w14:textId="77777777"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2EE4BADF"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7E1D0EF" w14:textId="77777777" w:rsidR="00162182" w:rsidRPr="00B138F3" w:rsidRDefault="00162182" w:rsidP="0016218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D192515" w14:textId="77777777" w:rsidR="00162182" w:rsidRDefault="00162182" w:rsidP="00162182">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B082AD" w14:textId="6A002654" w:rsidR="00162182" w:rsidRPr="00D24CB5" w:rsidRDefault="00162182" w:rsidP="0016218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Pr>
          <w:rFonts w:ascii="GHEA Grapalat" w:hAnsi="GHEA Grapalat"/>
        </w:rPr>
        <w:t>"</w:t>
      </w:r>
      <w:r>
        <w:rPr>
          <w:rFonts w:ascii="GHEA Grapalat" w:hAnsi="GHEA Grapalat"/>
          <w:lang w:val="en-US"/>
        </w:rPr>
        <w:t>KBH</w:t>
      </w:r>
      <w:r w:rsidRPr="00162182">
        <w:rPr>
          <w:rFonts w:ascii="GHEA Grapalat" w:hAnsi="GHEA Grapalat"/>
        </w:rPr>
        <w:t>-</w:t>
      </w:r>
      <w:r>
        <w:rPr>
          <w:rFonts w:ascii="GHEA Grapalat" w:hAnsi="GHEA Grapalat"/>
          <w:lang w:val="en-US"/>
        </w:rPr>
        <w:t>GHTsDzB</w:t>
      </w:r>
      <w:r w:rsidRPr="00BA024C">
        <w:rPr>
          <w:rFonts w:ascii="GHEA Grapalat" w:hAnsi="GHEA Grapalat"/>
        </w:rPr>
        <w:t>-26/01</w:t>
      </w:r>
      <w:r>
        <w:rPr>
          <w:rFonts w:ascii="GHEA Grapalat" w:hAnsi="GHEA Grapalat"/>
        </w:rPr>
        <w:t>"</w:t>
      </w:r>
      <w:r w:rsidRPr="00B138F3">
        <w:rPr>
          <w:rFonts w:ascii="GHEA Grapalat" w:eastAsiaTheme="minorHAnsi" w:hAnsi="GHEA Grapalat" w:cstheme="minorBidi"/>
        </w:rPr>
        <w:t>.</w:t>
      </w:r>
      <w:r w:rsidRPr="00D24CB5">
        <w:rPr>
          <w:rFonts w:ascii="GHEA Grapalat" w:eastAsiaTheme="minorHAnsi" w:hAnsi="GHEA Grapalat" w:cstheme="minorBidi"/>
        </w:rPr>
        <w:t xml:space="preserve">    </w:t>
      </w:r>
    </w:p>
    <w:p w14:paraId="0691FDD8" w14:textId="77777777" w:rsidR="00162182" w:rsidRPr="00B138F3" w:rsidRDefault="00162182" w:rsidP="00162182">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9C3F687" w14:textId="77777777" w:rsidR="00162182"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 xml:space="preserve"> </w:t>
      </w:r>
      <w:r w:rsidRPr="005E4D6A">
        <w:rPr>
          <w:rFonts w:ascii="GHEA Grapalat" w:eastAsiaTheme="minorHAnsi" w:hAnsi="GHEA Grapalat" w:cstheme="minorBidi"/>
          <w:u w:val="single"/>
          <w:lang w:val="en-US"/>
        </w:rPr>
        <w:t>kapansyunik</w:t>
      </w:r>
      <w:r w:rsidRPr="005E4D6A">
        <w:rPr>
          <w:rFonts w:ascii="GHEA Grapalat" w:eastAsiaTheme="minorHAnsi" w:hAnsi="GHEA Grapalat" w:cstheme="minorBidi"/>
          <w:u w:val="single"/>
        </w:rPr>
        <w:t>25@</w:t>
      </w:r>
      <w:r w:rsidRPr="005E4D6A">
        <w:rPr>
          <w:rFonts w:ascii="GHEA Grapalat" w:eastAsiaTheme="minorHAnsi" w:hAnsi="GHEA Grapalat" w:cstheme="minorBidi"/>
          <w:u w:val="single"/>
          <w:lang w:val="en-US"/>
        </w:rPr>
        <w:t>gmail</w:t>
      </w:r>
      <w:r w:rsidRPr="005E4D6A">
        <w:rPr>
          <w:rFonts w:ascii="GHEA Grapalat" w:eastAsiaTheme="minorHAnsi" w:hAnsi="GHEA Grapalat" w:cstheme="minorBidi"/>
          <w:u w:val="single"/>
        </w:rPr>
        <w:t>.</w:t>
      </w:r>
      <w:r w:rsidRPr="005E4D6A">
        <w:rPr>
          <w:rFonts w:ascii="GHEA Grapalat" w:eastAsiaTheme="minorHAnsi" w:hAnsi="GHEA Grapalat" w:cstheme="minorBidi"/>
          <w:u w:val="single"/>
          <w:lang w:val="en-US"/>
        </w:rPr>
        <w:t>com</w:t>
      </w:r>
      <w:r w:rsidRPr="00024B87">
        <w:rPr>
          <w:rFonts w:ascii="GHEA Grapalat" w:eastAsiaTheme="minorHAnsi" w:hAnsi="GHEA Grapalat" w:cstheme="minorBidi"/>
        </w:rPr>
        <w:t xml:space="preserve">, </w:t>
      </w:r>
    </w:p>
    <w:p w14:paraId="5DD54F37" w14:textId="77777777" w:rsidR="00162182" w:rsidRDefault="00162182" w:rsidP="0016218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5B4CD755" w14:textId="77777777" w:rsidR="00162182" w:rsidRPr="00000327"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DEDB65D" w14:textId="77777777" w:rsidR="00162182" w:rsidRPr="00BF06D5"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79E980" w14:textId="77777777" w:rsidR="00162182" w:rsidRPr="00E42668"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46FF9390"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CCE0C4"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D796CC"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0D08B"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C0D6CCB"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A136ACE" w14:textId="77777777" w:rsidR="00162182" w:rsidRPr="00B138F3" w:rsidRDefault="00162182" w:rsidP="0016218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14:paraId="55F5507A" w14:textId="77777777" w:rsidR="00162182" w:rsidRPr="00B138F3" w:rsidRDefault="00162182" w:rsidP="00162182">
      <w:pPr>
        <w:pStyle w:val="af4"/>
        <w:shd w:val="clear" w:color="auto" w:fill="FFFFFF"/>
        <w:spacing w:before="0" w:beforeAutospacing="0" w:after="0" w:afterAutospacing="0"/>
        <w:ind w:firstLine="375"/>
        <w:rPr>
          <w:rFonts w:ascii="GHEA Grapalat" w:eastAsiaTheme="minorHAnsi" w:hAnsi="GHEA Grapalat" w:cstheme="minorBidi"/>
        </w:rPr>
      </w:pPr>
    </w:p>
    <w:p w14:paraId="3F1D4B09" w14:textId="77777777" w:rsidR="00162182" w:rsidRPr="00B138F3" w:rsidRDefault="00162182" w:rsidP="0016218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D475A1" w14:textId="77777777" w:rsidR="00162182" w:rsidRPr="00B138F3" w:rsidRDefault="00162182" w:rsidP="0016218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B187C4"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B241B8"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900FAE" w14:textId="77777777" w:rsidR="00162182" w:rsidRPr="00B138F3" w:rsidRDefault="00162182" w:rsidP="00162182">
      <w:pPr>
        <w:pStyle w:val="af4"/>
        <w:shd w:val="clear" w:color="auto" w:fill="FFFFFF"/>
        <w:spacing w:before="0" w:beforeAutospacing="0" w:after="0" w:afterAutospacing="0"/>
        <w:ind w:firstLine="375"/>
        <w:jc w:val="both"/>
        <w:rPr>
          <w:rFonts w:ascii="GHEA Grapalat" w:hAnsi="GHEA Grapalat"/>
          <w:sz w:val="20"/>
          <w:szCs w:val="20"/>
        </w:rPr>
      </w:pPr>
    </w:p>
    <w:p w14:paraId="21B645FA" w14:textId="77777777" w:rsidR="00162182" w:rsidRPr="00B138F3" w:rsidRDefault="00162182" w:rsidP="0016218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A75166" w14:textId="77777777" w:rsidR="00162182" w:rsidRPr="00B138F3" w:rsidRDefault="00162182" w:rsidP="00162182">
      <w:pPr>
        <w:pStyle w:val="af4"/>
        <w:shd w:val="clear" w:color="auto" w:fill="FFFFFF"/>
        <w:spacing w:before="0" w:beforeAutospacing="0" w:after="0" w:afterAutospacing="0"/>
        <w:ind w:firstLine="375"/>
        <w:jc w:val="both"/>
        <w:rPr>
          <w:rFonts w:ascii="GHEA Grapalat" w:hAnsi="GHEA Grapalat"/>
          <w:sz w:val="20"/>
          <w:szCs w:val="20"/>
          <w:lang w:val="hy-AM"/>
        </w:rPr>
      </w:pPr>
    </w:p>
    <w:p w14:paraId="75EA9E21" w14:textId="77777777" w:rsidR="00162182" w:rsidRPr="00B138F3" w:rsidRDefault="00162182" w:rsidP="00162182">
      <w:pPr>
        <w:pStyle w:val="af4"/>
        <w:shd w:val="clear" w:color="auto" w:fill="FFFFFF"/>
        <w:spacing w:before="0" w:beforeAutospacing="0" w:after="0" w:afterAutospacing="0"/>
        <w:ind w:firstLine="375"/>
        <w:jc w:val="both"/>
        <w:rPr>
          <w:rFonts w:ascii="GHEA Grapalat" w:hAnsi="GHEA Grapalat"/>
          <w:sz w:val="20"/>
          <w:szCs w:val="20"/>
          <w:lang w:val="hy-AM"/>
        </w:rPr>
      </w:pPr>
    </w:p>
    <w:p w14:paraId="44C13D4B" w14:textId="77777777" w:rsidR="00162182" w:rsidRPr="00B138F3" w:rsidRDefault="00162182" w:rsidP="0016218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592FE7" w14:textId="77777777" w:rsidR="00162182" w:rsidRPr="00B138F3" w:rsidRDefault="00162182" w:rsidP="0016218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8F799A"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738C3C4"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p>
    <w:p w14:paraId="77BB003B" w14:textId="77777777" w:rsidR="00162182" w:rsidRPr="00B138F3" w:rsidRDefault="00162182" w:rsidP="00162182">
      <w:pPr>
        <w:pStyle w:val="a3"/>
        <w:widowControl w:val="0"/>
        <w:spacing w:after="160" w:line="240" w:lineRule="auto"/>
        <w:rPr>
          <w:rFonts w:ascii="GHEA Grapalat" w:hAnsi="GHEA Grapalat" w:cs="Sylfaen"/>
          <w:i w:val="0"/>
          <w:sz w:val="24"/>
          <w:szCs w:val="24"/>
        </w:rPr>
      </w:pPr>
    </w:p>
    <w:p w14:paraId="5C04C2F4" w14:textId="77777777" w:rsidR="00162182" w:rsidRPr="00B138F3" w:rsidRDefault="00162182" w:rsidP="00162182">
      <w:pPr>
        <w:widowControl w:val="0"/>
        <w:spacing w:after="160"/>
        <w:ind w:left="567" w:right="565"/>
        <w:jc w:val="center"/>
        <w:rPr>
          <w:rFonts w:ascii="GHEA Grapalat" w:hAnsi="GHEA Grapalat"/>
          <w:b/>
        </w:rPr>
      </w:pPr>
    </w:p>
    <w:p w14:paraId="3DB7FDA8" w14:textId="77777777" w:rsidR="00162182" w:rsidRPr="00B138F3" w:rsidRDefault="00162182" w:rsidP="00162182">
      <w:pPr>
        <w:widowControl w:val="0"/>
        <w:spacing w:after="160"/>
        <w:ind w:left="567" w:right="565"/>
        <w:jc w:val="center"/>
        <w:rPr>
          <w:rFonts w:ascii="GHEA Grapalat" w:hAnsi="GHEA Grapalat"/>
          <w:b/>
        </w:rPr>
      </w:pPr>
    </w:p>
    <w:p w14:paraId="568AE8E7" w14:textId="77777777" w:rsidR="00162182" w:rsidRPr="00B138F3" w:rsidRDefault="00162182" w:rsidP="00162182">
      <w:pPr>
        <w:widowControl w:val="0"/>
        <w:spacing w:after="160"/>
        <w:ind w:left="567" w:right="565"/>
        <w:jc w:val="center"/>
        <w:rPr>
          <w:rFonts w:ascii="GHEA Grapalat" w:hAnsi="GHEA Grapalat"/>
          <w:b/>
        </w:rPr>
      </w:pPr>
    </w:p>
    <w:p w14:paraId="2A15BBB6" w14:textId="77777777" w:rsidR="00162182" w:rsidRPr="00B138F3" w:rsidRDefault="00162182" w:rsidP="00162182">
      <w:pPr>
        <w:widowControl w:val="0"/>
        <w:spacing w:after="160"/>
        <w:ind w:left="567" w:right="565"/>
        <w:jc w:val="center"/>
        <w:rPr>
          <w:rFonts w:ascii="GHEA Grapalat" w:hAnsi="GHEA Grapalat"/>
          <w:b/>
        </w:rPr>
      </w:pPr>
    </w:p>
    <w:p w14:paraId="1ECF0E22" w14:textId="77777777" w:rsidR="00162182" w:rsidRPr="00B138F3" w:rsidRDefault="00162182" w:rsidP="00162182">
      <w:pPr>
        <w:widowControl w:val="0"/>
        <w:spacing w:after="160"/>
        <w:ind w:left="567" w:right="565"/>
        <w:jc w:val="center"/>
        <w:rPr>
          <w:rFonts w:ascii="GHEA Grapalat" w:hAnsi="GHEA Grapalat"/>
          <w:b/>
        </w:rPr>
      </w:pPr>
    </w:p>
    <w:p w14:paraId="085E001A" w14:textId="77777777" w:rsidR="00162182" w:rsidRDefault="00162182" w:rsidP="00162182">
      <w:pPr>
        <w:rPr>
          <w:rFonts w:ascii="GHEA Grapalat" w:hAnsi="GHEA Grapalat"/>
          <w:b/>
        </w:rPr>
      </w:pPr>
    </w:p>
    <w:p w14:paraId="19369F71" w14:textId="77777777" w:rsidR="00162182" w:rsidRDefault="00162182" w:rsidP="00162182">
      <w:pPr>
        <w:widowControl w:val="0"/>
        <w:spacing w:after="160"/>
        <w:ind w:firstLine="567"/>
        <w:jc w:val="right"/>
        <w:rPr>
          <w:rFonts w:ascii="GHEA Grapalat" w:hAnsi="GHEA Grapalat"/>
          <w:b/>
        </w:rPr>
      </w:pPr>
    </w:p>
    <w:p w14:paraId="5F8F7C27" w14:textId="77777777" w:rsidR="00162182" w:rsidRDefault="00162182" w:rsidP="00162182">
      <w:pPr>
        <w:widowControl w:val="0"/>
        <w:spacing w:after="160"/>
        <w:ind w:firstLine="567"/>
        <w:jc w:val="right"/>
        <w:rPr>
          <w:rFonts w:ascii="GHEA Grapalat" w:hAnsi="GHEA Grapalat"/>
          <w:b/>
        </w:rPr>
      </w:pPr>
    </w:p>
    <w:p w14:paraId="1E9AD6A9" w14:textId="77777777" w:rsidR="00162182" w:rsidRDefault="00162182" w:rsidP="00162182">
      <w:pPr>
        <w:widowControl w:val="0"/>
        <w:spacing w:after="160"/>
        <w:ind w:firstLine="567"/>
        <w:jc w:val="right"/>
        <w:rPr>
          <w:rFonts w:ascii="GHEA Grapalat" w:hAnsi="GHEA Grapalat"/>
          <w:b/>
        </w:rPr>
      </w:pPr>
    </w:p>
    <w:p w14:paraId="3529D9DA" w14:textId="77777777" w:rsidR="00162182" w:rsidRDefault="00162182" w:rsidP="00162182">
      <w:pPr>
        <w:widowControl w:val="0"/>
        <w:spacing w:after="160"/>
        <w:ind w:firstLine="567"/>
        <w:jc w:val="right"/>
        <w:rPr>
          <w:rFonts w:ascii="GHEA Grapalat" w:hAnsi="GHEA Grapalat"/>
          <w:b/>
        </w:rPr>
      </w:pPr>
    </w:p>
    <w:p w14:paraId="21974C79" w14:textId="77777777" w:rsidR="00162182" w:rsidRDefault="00162182" w:rsidP="00162182">
      <w:pPr>
        <w:widowControl w:val="0"/>
        <w:spacing w:after="160"/>
        <w:ind w:firstLine="567"/>
        <w:jc w:val="right"/>
        <w:rPr>
          <w:rFonts w:ascii="GHEA Grapalat" w:hAnsi="GHEA Grapalat"/>
          <w:b/>
        </w:rPr>
      </w:pPr>
    </w:p>
    <w:p w14:paraId="445D9459" w14:textId="77777777" w:rsidR="00162182" w:rsidRDefault="00162182" w:rsidP="00162182">
      <w:pPr>
        <w:widowControl w:val="0"/>
        <w:spacing w:after="160"/>
        <w:ind w:firstLine="567"/>
        <w:jc w:val="right"/>
        <w:rPr>
          <w:rFonts w:ascii="GHEA Grapalat" w:hAnsi="GHEA Grapalat"/>
          <w:b/>
        </w:rPr>
      </w:pPr>
    </w:p>
    <w:p w14:paraId="551104BB" w14:textId="77777777" w:rsidR="00162182" w:rsidRDefault="00162182" w:rsidP="00162182">
      <w:pPr>
        <w:widowControl w:val="0"/>
        <w:spacing w:after="160"/>
        <w:ind w:firstLine="567"/>
        <w:jc w:val="right"/>
        <w:rPr>
          <w:rFonts w:ascii="GHEA Grapalat" w:hAnsi="GHEA Grapalat"/>
          <w:b/>
        </w:rPr>
      </w:pPr>
    </w:p>
    <w:p w14:paraId="08EF5114" w14:textId="77777777" w:rsidR="00162182" w:rsidRDefault="00162182" w:rsidP="00162182">
      <w:pPr>
        <w:widowControl w:val="0"/>
        <w:spacing w:after="160"/>
        <w:ind w:firstLine="567"/>
        <w:jc w:val="right"/>
        <w:rPr>
          <w:rFonts w:ascii="GHEA Grapalat" w:hAnsi="GHEA Grapalat"/>
          <w:b/>
        </w:rPr>
      </w:pPr>
    </w:p>
    <w:p w14:paraId="60062941" w14:textId="77777777" w:rsidR="00162182" w:rsidRDefault="00162182" w:rsidP="00162182">
      <w:pPr>
        <w:widowControl w:val="0"/>
        <w:spacing w:after="160"/>
        <w:ind w:firstLine="567"/>
        <w:jc w:val="right"/>
        <w:rPr>
          <w:rFonts w:ascii="GHEA Grapalat" w:hAnsi="GHEA Grapalat"/>
          <w:b/>
        </w:rPr>
      </w:pPr>
    </w:p>
    <w:p w14:paraId="67699D45" w14:textId="77777777" w:rsidR="00162182" w:rsidRDefault="00162182" w:rsidP="00162182">
      <w:pPr>
        <w:widowControl w:val="0"/>
        <w:spacing w:after="160"/>
        <w:ind w:firstLine="567"/>
        <w:jc w:val="right"/>
        <w:rPr>
          <w:rFonts w:ascii="GHEA Grapalat" w:hAnsi="GHEA Grapalat"/>
          <w:b/>
        </w:rPr>
      </w:pPr>
    </w:p>
    <w:p w14:paraId="5ADB4883" w14:textId="77777777" w:rsidR="00162182" w:rsidRDefault="00162182" w:rsidP="00162182">
      <w:pPr>
        <w:widowControl w:val="0"/>
        <w:spacing w:after="160"/>
        <w:ind w:firstLine="567"/>
        <w:jc w:val="right"/>
        <w:rPr>
          <w:rFonts w:ascii="GHEA Grapalat" w:hAnsi="GHEA Grapalat"/>
          <w:b/>
        </w:rPr>
      </w:pPr>
    </w:p>
    <w:p w14:paraId="2979AAA0" w14:textId="77777777" w:rsidR="00162182" w:rsidRDefault="00162182" w:rsidP="00162182">
      <w:pPr>
        <w:widowControl w:val="0"/>
        <w:spacing w:after="160"/>
        <w:ind w:firstLine="567"/>
        <w:jc w:val="right"/>
        <w:rPr>
          <w:rFonts w:ascii="GHEA Grapalat" w:hAnsi="GHEA Grapalat"/>
          <w:b/>
        </w:rPr>
      </w:pPr>
    </w:p>
    <w:p w14:paraId="59C3472B" w14:textId="77777777" w:rsidR="00162182" w:rsidRPr="00B138F3" w:rsidRDefault="00162182" w:rsidP="00162182">
      <w:pPr>
        <w:widowControl w:val="0"/>
        <w:spacing w:after="160"/>
        <w:ind w:firstLine="567"/>
        <w:jc w:val="right"/>
        <w:rPr>
          <w:rFonts w:ascii="GHEA Grapalat" w:hAnsi="GHEA Grapalat"/>
          <w:b/>
        </w:rPr>
      </w:pPr>
      <w:r w:rsidRPr="00B138F3">
        <w:rPr>
          <w:rFonts w:ascii="GHEA Grapalat" w:hAnsi="GHEA Grapalat"/>
          <w:b/>
        </w:rPr>
        <w:t>Приложение № 4</w:t>
      </w:r>
    </w:p>
    <w:p w14:paraId="338E1410" w14:textId="6C6B807A" w:rsidR="00162182" w:rsidRPr="00EC1F84" w:rsidRDefault="00162182" w:rsidP="00162182">
      <w:pPr>
        <w:widowControl w:val="0"/>
        <w:spacing w:after="160"/>
        <w:ind w:firstLine="567"/>
        <w:jc w:val="right"/>
        <w:rPr>
          <w:rFonts w:ascii="GHEA Grapalat" w:hAnsi="GHEA Grapalat"/>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Pr>
          <w:rFonts w:ascii="GHEA Grapalat" w:hAnsi="GHEA Grapalat"/>
        </w:rPr>
        <w:t>"</w:t>
      </w:r>
      <w:r>
        <w:rPr>
          <w:rFonts w:ascii="GHEA Grapalat" w:hAnsi="GHEA Grapalat"/>
          <w:lang w:val="en-US"/>
        </w:rPr>
        <w:t>KBH</w:t>
      </w:r>
      <w:r w:rsidRPr="00162182">
        <w:rPr>
          <w:rFonts w:ascii="GHEA Grapalat" w:hAnsi="GHEA Grapalat"/>
        </w:rPr>
        <w:t>-</w:t>
      </w:r>
      <w:r>
        <w:rPr>
          <w:rFonts w:ascii="GHEA Grapalat" w:hAnsi="GHEA Grapalat"/>
          <w:lang w:val="en-US"/>
        </w:rPr>
        <w:t>GHTsDzB</w:t>
      </w:r>
      <w:r w:rsidRPr="00BA024C">
        <w:rPr>
          <w:rFonts w:ascii="GHEA Grapalat" w:hAnsi="GHEA Grapalat"/>
        </w:rPr>
        <w:t>-26/01</w:t>
      </w:r>
      <w:r>
        <w:rPr>
          <w:rFonts w:ascii="GHEA Grapalat" w:hAnsi="GHEA Grapalat"/>
        </w:rPr>
        <w:t>"</w:t>
      </w:r>
    </w:p>
    <w:p w14:paraId="6CA482AD" w14:textId="77777777" w:rsidR="00162182" w:rsidRPr="00B138F3" w:rsidRDefault="00162182" w:rsidP="0016218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lastRenderedPageBreak/>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E361105" w14:textId="77777777" w:rsidR="00162182" w:rsidRPr="00B138F3" w:rsidRDefault="00162182" w:rsidP="0016218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B37D57D" w14:textId="77777777" w:rsidR="00162182" w:rsidRPr="00B138F3" w:rsidRDefault="00162182" w:rsidP="0016218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806132C" w14:textId="77777777" w:rsidR="00162182" w:rsidRPr="00B138F3" w:rsidRDefault="00162182" w:rsidP="0016218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C1A5515" w14:textId="77777777" w:rsidR="00162182" w:rsidRPr="00B138F3" w:rsidRDefault="00162182" w:rsidP="0016218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93EAECA" w14:textId="77777777" w:rsidR="00162182" w:rsidRPr="00B138F3" w:rsidRDefault="00162182" w:rsidP="0016218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4C46303"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D172596" w14:textId="77777777" w:rsidR="00162182" w:rsidRPr="00B138F3" w:rsidRDefault="00162182" w:rsidP="0016218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C09A783" w14:textId="77777777" w:rsidR="00162182" w:rsidRPr="00B138F3" w:rsidRDefault="00162182" w:rsidP="0016218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96C1306" w14:textId="1361248B" w:rsidR="00162182" w:rsidRPr="00B138F3" w:rsidRDefault="00162182" w:rsidP="00162182">
      <w:pPr>
        <w:widowControl w:val="0"/>
        <w:spacing w:after="160"/>
        <w:ind w:firstLine="567"/>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Pr>
          <w:rFonts w:ascii="GHEA Grapalat" w:hAnsi="GHEA Grapalat"/>
        </w:rPr>
        <w:t>"</w:t>
      </w:r>
      <w:r>
        <w:rPr>
          <w:rFonts w:ascii="GHEA Grapalat" w:hAnsi="GHEA Grapalat"/>
          <w:lang w:val="en-US"/>
        </w:rPr>
        <w:t>KBH</w:t>
      </w:r>
      <w:r w:rsidRPr="00162182">
        <w:rPr>
          <w:rFonts w:ascii="GHEA Grapalat" w:hAnsi="GHEA Grapalat"/>
        </w:rPr>
        <w:t>-</w:t>
      </w:r>
      <w:r>
        <w:rPr>
          <w:rFonts w:ascii="GHEA Grapalat" w:hAnsi="GHEA Grapalat"/>
          <w:lang w:val="en-US"/>
        </w:rPr>
        <w:t>GHTsDzB</w:t>
      </w:r>
      <w:r w:rsidRPr="00BA024C">
        <w:rPr>
          <w:rFonts w:ascii="GHEA Grapalat" w:hAnsi="GHEA Grapalat"/>
        </w:rPr>
        <w:t>-26/01</w:t>
      </w:r>
      <w:r>
        <w:rPr>
          <w:rFonts w:ascii="GHEA Grapalat" w:hAnsi="GHEA Grapalat"/>
        </w:rPr>
        <w:t>"</w:t>
      </w:r>
      <w:r w:rsidRPr="00B138F3">
        <w:rPr>
          <w:rFonts w:ascii="GHEA Grapalat" w:eastAsiaTheme="minorHAnsi" w:hAnsi="GHEA Grapalat" w:cstheme="minorBidi"/>
        </w:rPr>
        <w:t>.</w:t>
      </w:r>
    </w:p>
    <w:p w14:paraId="02229D22" w14:textId="77777777" w:rsidR="00162182" w:rsidRDefault="00162182" w:rsidP="0016218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4F2CD90" w14:textId="77777777"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sz w:val="18"/>
          <w:szCs w:val="18"/>
        </w:rPr>
      </w:pPr>
    </w:p>
    <w:p w14:paraId="71C4C73B" w14:textId="77777777"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51C22EE" w14:textId="77777777"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4374BC6F" w14:textId="77777777"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rPr>
      </w:pPr>
    </w:p>
    <w:p w14:paraId="706DBC19" w14:textId="77777777"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CD5F9C0" w14:textId="77777777"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DB1F87" w14:textId="77777777"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2C5563A6" w14:textId="77777777" w:rsidR="00162182" w:rsidRDefault="00162182" w:rsidP="00162182">
      <w:pPr>
        <w:rPr>
          <w:rFonts w:ascii="GHEA Grapalat" w:eastAsiaTheme="minorHAnsi" w:hAnsi="GHEA Grapalat" w:cstheme="minorBidi"/>
        </w:rPr>
      </w:pPr>
      <w:r>
        <w:rPr>
          <w:rFonts w:ascii="GHEA Grapalat" w:eastAsiaTheme="minorHAnsi" w:hAnsi="GHEA Grapalat" w:cstheme="minorBidi"/>
        </w:rPr>
        <w:br w:type="page"/>
      </w:r>
    </w:p>
    <w:p w14:paraId="62DC9678" w14:textId="77777777" w:rsidR="00162182" w:rsidRPr="00B138F3" w:rsidRDefault="00162182" w:rsidP="00162182">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Pr="005E4D6A">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43855827" w14:textId="77777777"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6D93B2D9" w14:textId="77777777" w:rsidR="00162182" w:rsidRPr="00B138F3" w:rsidRDefault="00162182" w:rsidP="0016218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411123" w14:textId="77777777" w:rsidR="00162182" w:rsidRPr="00B138F3" w:rsidRDefault="00162182" w:rsidP="0016218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93B518C"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3B41592" w14:textId="77777777" w:rsidR="00162182" w:rsidRPr="002A2B6F" w:rsidRDefault="00162182" w:rsidP="00162182">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EAC2DDE" w14:textId="77777777" w:rsidR="00162182" w:rsidRPr="002A2B6F" w:rsidRDefault="00162182" w:rsidP="0016218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2E68A7D1" w14:textId="77777777" w:rsidR="00162182" w:rsidRPr="002A2B6F" w:rsidRDefault="00162182" w:rsidP="00162182">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7FFAD4AA" w14:textId="77777777" w:rsidR="00162182" w:rsidRDefault="00162182" w:rsidP="00162182">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54BD727F" w14:textId="77777777" w:rsidR="00162182" w:rsidRDefault="00162182" w:rsidP="0016218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2DE4BFB" w14:textId="77777777" w:rsidR="00162182" w:rsidRPr="002A2B6F" w:rsidRDefault="00162182" w:rsidP="00162182">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515877E" w14:textId="77777777" w:rsidR="00162182" w:rsidRPr="00B138F3" w:rsidRDefault="00162182" w:rsidP="0016218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5FBC62A" w14:textId="77777777" w:rsidR="00162182" w:rsidRPr="00B138F3" w:rsidRDefault="00162182" w:rsidP="0016218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6EE1E7C" w14:textId="77777777" w:rsidR="00162182" w:rsidRPr="00B138F3" w:rsidRDefault="00162182" w:rsidP="0016218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8146418"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50DFE3"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A9C1E9"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980D532"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7FB8ED"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4E64D2B"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2B21C4"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BBB506B"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08E825" w14:textId="77777777" w:rsidR="00162182" w:rsidRPr="00B138F3" w:rsidRDefault="00162182" w:rsidP="0016218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CBEB407" w14:textId="77777777" w:rsidR="00162182" w:rsidRPr="00B138F3" w:rsidRDefault="00162182" w:rsidP="00162182">
      <w:pPr>
        <w:pStyle w:val="af4"/>
        <w:shd w:val="clear" w:color="auto" w:fill="FFFFFF"/>
        <w:spacing w:before="0" w:beforeAutospacing="0" w:after="0" w:afterAutospacing="0"/>
        <w:ind w:firstLine="375"/>
        <w:rPr>
          <w:rFonts w:ascii="GHEA Grapalat" w:eastAsiaTheme="minorHAnsi" w:hAnsi="GHEA Grapalat" w:cstheme="minorBidi"/>
        </w:rPr>
      </w:pPr>
    </w:p>
    <w:p w14:paraId="0B0D2931" w14:textId="77777777" w:rsidR="00162182" w:rsidRPr="00B138F3" w:rsidRDefault="00162182" w:rsidP="0016218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F1FC91" w14:textId="77777777" w:rsidR="00162182" w:rsidRPr="00B138F3" w:rsidRDefault="00162182" w:rsidP="0016218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731041"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4375B1" w14:textId="77777777" w:rsidR="00162182" w:rsidRPr="00B138F3" w:rsidRDefault="00162182" w:rsidP="00162182">
      <w:pPr>
        <w:pStyle w:val="af4"/>
        <w:shd w:val="clear" w:color="auto" w:fill="FFFFFF"/>
        <w:spacing w:before="0" w:beforeAutospacing="0" w:after="0" w:afterAutospacing="0"/>
        <w:ind w:firstLine="375"/>
        <w:jc w:val="both"/>
        <w:rPr>
          <w:rFonts w:ascii="GHEA Grapalat" w:hAnsi="GHEA Grapalat"/>
          <w:sz w:val="20"/>
          <w:szCs w:val="20"/>
        </w:rPr>
      </w:pPr>
    </w:p>
    <w:p w14:paraId="3406C63E" w14:textId="77777777" w:rsidR="00162182" w:rsidRPr="00B138F3" w:rsidRDefault="00162182" w:rsidP="0016218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F0022F" w14:textId="77777777" w:rsidR="00162182" w:rsidRPr="00B138F3" w:rsidRDefault="00162182" w:rsidP="0016218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C906764" w14:textId="77777777" w:rsidR="00162182" w:rsidRPr="00B138F3" w:rsidRDefault="00162182" w:rsidP="0016218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EBE899C" w14:textId="77777777" w:rsidR="00162182" w:rsidRDefault="00162182" w:rsidP="00B52384">
      <w:pPr>
        <w:pStyle w:val="31"/>
        <w:widowControl w:val="0"/>
        <w:spacing w:after="160" w:line="240" w:lineRule="auto"/>
        <w:jc w:val="right"/>
        <w:rPr>
          <w:rFonts w:ascii="GHEA Grapalat" w:hAnsi="GHEA Grapalat"/>
          <w:b/>
          <w:sz w:val="24"/>
          <w:szCs w:val="24"/>
        </w:rPr>
      </w:pPr>
    </w:p>
    <w:p w14:paraId="1EB219AA" w14:textId="77777777" w:rsidR="00162182" w:rsidRDefault="00162182" w:rsidP="00B52384">
      <w:pPr>
        <w:pStyle w:val="31"/>
        <w:widowControl w:val="0"/>
        <w:spacing w:after="160" w:line="240" w:lineRule="auto"/>
        <w:jc w:val="right"/>
        <w:rPr>
          <w:rFonts w:ascii="GHEA Grapalat" w:hAnsi="GHEA Grapalat"/>
          <w:b/>
          <w:sz w:val="24"/>
          <w:szCs w:val="24"/>
        </w:rPr>
      </w:pPr>
    </w:p>
    <w:p w14:paraId="318F4921" w14:textId="77777777" w:rsidR="00162182" w:rsidRDefault="00162182" w:rsidP="00B52384">
      <w:pPr>
        <w:pStyle w:val="31"/>
        <w:widowControl w:val="0"/>
        <w:spacing w:after="160" w:line="240" w:lineRule="auto"/>
        <w:jc w:val="right"/>
        <w:rPr>
          <w:rFonts w:ascii="GHEA Grapalat" w:hAnsi="GHEA Grapalat"/>
          <w:b/>
          <w:sz w:val="24"/>
          <w:szCs w:val="24"/>
        </w:rPr>
      </w:pPr>
    </w:p>
    <w:p w14:paraId="60F53D92" w14:textId="77777777" w:rsidR="00162182" w:rsidRDefault="00162182" w:rsidP="00B52384">
      <w:pPr>
        <w:pStyle w:val="31"/>
        <w:widowControl w:val="0"/>
        <w:spacing w:after="160" w:line="240" w:lineRule="auto"/>
        <w:jc w:val="right"/>
        <w:rPr>
          <w:rFonts w:ascii="GHEA Grapalat" w:hAnsi="GHEA Grapalat"/>
          <w:b/>
          <w:sz w:val="24"/>
          <w:szCs w:val="24"/>
        </w:rPr>
      </w:pPr>
    </w:p>
    <w:p w14:paraId="3B47E7ED" w14:textId="77777777" w:rsidR="00162182" w:rsidRPr="00B138F3" w:rsidRDefault="00162182" w:rsidP="00162182">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099396D" w14:textId="3B437121" w:rsidR="00162182" w:rsidRPr="00B138F3" w:rsidRDefault="00162182" w:rsidP="00162182">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rPr>
        <w:t>"</w:t>
      </w:r>
      <w:r>
        <w:rPr>
          <w:rFonts w:ascii="GHEA Grapalat" w:hAnsi="GHEA Grapalat"/>
          <w:lang w:val="en-US"/>
        </w:rPr>
        <w:t>KBH</w:t>
      </w:r>
      <w:r w:rsidRPr="00162182">
        <w:rPr>
          <w:rFonts w:ascii="GHEA Grapalat" w:hAnsi="GHEA Grapalat"/>
        </w:rPr>
        <w:t>-</w:t>
      </w:r>
      <w:r>
        <w:rPr>
          <w:rFonts w:ascii="GHEA Grapalat" w:hAnsi="GHEA Grapalat"/>
          <w:lang w:val="en-US"/>
        </w:rPr>
        <w:t>GHTsDzB</w:t>
      </w:r>
      <w:r w:rsidRPr="00BA024C">
        <w:rPr>
          <w:rFonts w:ascii="GHEA Grapalat" w:hAnsi="GHEA Grapalat"/>
        </w:rPr>
        <w:t>-26/01</w:t>
      </w:r>
      <w:r>
        <w:rPr>
          <w:rFonts w:ascii="GHEA Grapalat" w:hAnsi="GHEA Grapalat"/>
        </w:rPr>
        <w:t>"</w:t>
      </w:r>
    </w:p>
    <w:p w14:paraId="213CEBA2" w14:textId="77777777" w:rsidR="00162182" w:rsidRPr="00B138F3" w:rsidRDefault="00162182" w:rsidP="00162182">
      <w:pPr>
        <w:widowControl w:val="0"/>
        <w:spacing w:after="160"/>
        <w:ind w:left="567" w:right="565"/>
        <w:jc w:val="center"/>
        <w:rPr>
          <w:rFonts w:ascii="GHEA Grapalat" w:hAnsi="GHEA Grapalat"/>
          <w:b/>
        </w:rPr>
      </w:pPr>
    </w:p>
    <w:p w14:paraId="392861F2" w14:textId="77777777" w:rsidR="00162182" w:rsidRPr="00B138F3" w:rsidRDefault="00162182" w:rsidP="0016218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D424E50" w14:textId="77777777" w:rsidR="00162182" w:rsidRPr="00B138F3" w:rsidRDefault="00162182" w:rsidP="0016218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3C34541" w14:textId="77777777" w:rsidR="00162182" w:rsidRPr="00B138F3" w:rsidRDefault="00162182" w:rsidP="00162182">
      <w:pPr>
        <w:widowControl w:val="0"/>
        <w:spacing w:after="160"/>
        <w:ind w:left="567" w:right="565"/>
        <w:jc w:val="center"/>
        <w:rPr>
          <w:rFonts w:ascii="GHEA Grapalat" w:hAnsi="GHEA Grapalat"/>
          <w:b/>
        </w:rPr>
      </w:pPr>
    </w:p>
    <w:p w14:paraId="0544A190" w14:textId="77777777" w:rsidR="00162182" w:rsidRPr="00B138F3" w:rsidRDefault="00162182" w:rsidP="0016218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4F6C7B6" w14:textId="77777777" w:rsidR="00162182" w:rsidRPr="00B138F3" w:rsidRDefault="00162182" w:rsidP="00162182">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A586602" w14:textId="77777777" w:rsidR="00162182" w:rsidRPr="00B138F3" w:rsidRDefault="00162182" w:rsidP="0016218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2C4E5336" w14:textId="77777777" w:rsidR="00162182" w:rsidRPr="00B138F3" w:rsidRDefault="00162182" w:rsidP="0016218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53DB1B74" w14:textId="77777777" w:rsidR="00162182" w:rsidRPr="00B138F3" w:rsidRDefault="00162182" w:rsidP="00162182">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7B90D01" w14:textId="77777777" w:rsidR="00162182" w:rsidRPr="00B138F3" w:rsidRDefault="00162182" w:rsidP="00162182">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134AD5D"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CEBA5FF" w14:textId="77777777"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74BFFFB" w14:textId="77777777"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A7F995" w14:textId="77777777"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rPr>
      </w:pPr>
    </w:p>
    <w:p w14:paraId="0C1E81DA" w14:textId="77777777"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9684EEE" w14:textId="77777777" w:rsidR="00162182" w:rsidRPr="00B138F3" w:rsidRDefault="00162182" w:rsidP="00162182">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1A8C5EC" w14:textId="77777777"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2BDB0D2" w14:textId="77777777"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02354A13" w14:textId="77777777" w:rsidR="00162182" w:rsidRPr="00B138F3" w:rsidRDefault="00162182" w:rsidP="0016218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1677B6A" w14:textId="77777777" w:rsidR="00162182" w:rsidRPr="00B138F3" w:rsidRDefault="00162182" w:rsidP="0016218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F67A6A" w14:textId="77777777" w:rsidR="00162182" w:rsidRPr="00B138F3" w:rsidRDefault="00162182" w:rsidP="0016218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FC2E403"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B22714" w14:textId="77777777" w:rsidR="00162182" w:rsidRPr="00F00F71" w:rsidRDefault="00162182" w:rsidP="00162182">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791D188" w14:textId="77777777" w:rsidR="00162182" w:rsidRPr="00F00F71" w:rsidRDefault="00162182" w:rsidP="0016218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002008C8" w14:textId="77777777" w:rsidR="00162182" w:rsidRPr="00F00F71" w:rsidRDefault="00162182" w:rsidP="00162182">
      <w:pPr>
        <w:pStyle w:val="af4"/>
        <w:shd w:val="clear" w:color="auto" w:fill="FFFFFF"/>
        <w:ind w:firstLine="374"/>
        <w:contextualSpacing/>
        <w:jc w:val="both"/>
        <w:rPr>
          <w:rFonts w:ascii="GHEA Grapalat" w:eastAsiaTheme="minorHAnsi" w:hAnsi="GHEA Grapalat" w:cstheme="minorBidi"/>
        </w:rPr>
      </w:pPr>
    </w:p>
    <w:p w14:paraId="67FD97DE" w14:textId="77777777" w:rsidR="00162182" w:rsidRPr="00F00F71" w:rsidRDefault="00162182" w:rsidP="00162182">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6B80B94" w14:textId="77777777" w:rsidR="00162182" w:rsidRDefault="00162182" w:rsidP="00162182">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w:t>
      </w:r>
      <w:r w:rsidRPr="00F00F71">
        <w:rPr>
          <w:rFonts w:ascii="GHEA Grapalat" w:eastAsiaTheme="minorHAnsi" w:hAnsi="GHEA Grapalat" w:cstheme="minorBidi"/>
        </w:rPr>
        <w:lastRenderedPageBreak/>
        <w:t xml:space="preserve">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5DA0E543" w14:textId="77777777" w:rsidR="00162182" w:rsidRDefault="00162182" w:rsidP="0016218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0881389" w14:textId="77777777" w:rsidR="00162182" w:rsidRPr="00F00F71" w:rsidRDefault="00162182" w:rsidP="00162182">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21A39" w14:textId="77777777" w:rsidR="00162182" w:rsidRPr="00F00F71" w:rsidRDefault="00162182" w:rsidP="00162182">
      <w:pPr>
        <w:pStyle w:val="af4"/>
        <w:shd w:val="clear" w:color="auto" w:fill="FFFFFF"/>
        <w:contextualSpacing/>
        <w:jc w:val="both"/>
        <w:rPr>
          <w:rStyle w:val="af5"/>
          <w:rFonts w:ascii="GHEA Grapalat" w:hAnsi="GHEA Grapalat"/>
          <w:b w:val="0"/>
          <w:bCs w:val="0"/>
          <w:sz w:val="20"/>
          <w:szCs w:val="20"/>
        </w:rPr>
      </w:pPr>
    </w:p>
    <w:p w14:paraId="71950A65"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DBCBCA6"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C9E252A" w14:textId="77777777" w:rsidR="00162182" w:rsidRPr="00B138F3" w:rsidRDefault="00162182" w:rsidP="0016218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A0495A5" w14:textId="77777777" w:rsidR="00162182" w:rsidRPr="00B138F3" w:rsidRDefault="00162182" w:rsidP="0016218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CEDCF88"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A3F6028"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C58D0DF"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51DBE6"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6DB4B7"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BA7FC3"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C426EB"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D15DF5D"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B26AC07" w14:textId="77777777" w:rsidR="00162182" w:rsidRPr="00B138F3" w:rsidRDefault="00162182" w:rsidP="0016218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5A2800E" w14:textId="77777777" w:rsidR="00162182" w:rsidRPr="00B138F3" w:rsidRDefault="00162182" w:rsidP="00162182">
      <w:pPr>
        <w:pStyle w:val="af4"/>
        <w:shd w:val="clear" w:color="auto" w:fill="FFFFFF"/>
        <w:spacing w:before="0" w:beforeAutospacing="0" w:after="0" w:afterAutospacing="0"/>
        <w:ind w:firstLine="375"/>
        <w:rPr>
          <w:rFonts w:ascii="GHEA Grapalat" w:eastAsiaTheme="minorHAnsi" w:hAnsi="GHEA Grapalat" w:cstheme="minorBidi"/>
        </w:rPr>
      </w:pPr>
    </w:p>
    <w:p w14:paraId="06176824" w14:textId="77777777" w:rsidR="00162182" w:rsidRPr="00B138F3" w:rsidRDefault="00162182" w:rsidP="0016218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B02D264" w14:textId="77777777" w:rsidR="00162182" w:rsidRPr="00B138F3" w:rsidRDefault="00162182" w:rsidP="0016218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4E31B3"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0D58508"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5D580D" w14:textId="77777777" w:rsidR="00162182" w:rsidRPr="00B138F3" w:rsidRDefault="00162182" w:rsidP="00162182">
      <w:pPr>
        <w:pStyle w:val="af4"/>
        <w:shd w:val="clear" w:color="auto" w:fill="FFFFFF"/>
        <w:spacing w:before="0" w:beforeAutospacing="0" w:after="0" w:afterAutospacing="0"/>
        <w:ind w:firstLine="375"/>
        <w:jc w:val="both"/>
        <w:rPr>
          <w:rFonts w:ascii="GHEA Grapalat" w:hAnsi="GHEA Grapalat"/>
          <w:sz w:val="20"/>
          <w:szCs w:val="20"/>
        </w:rPr>
      </w:pPr>
    </w:p>
    <w:p w14:paraId="4A07C3E3" w14:textId="77777777" w:rsidR="00162182" w:rsidRPr="00B138F3" w:rsidRDefault="00162182" w:rsidP="0016218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F2BB26" w14:textId="77777777" w:rsidR="00162182" w:rsidRPr="00B138F3" w:rsidRDefault="00162182" w:rsidP="00162182">
      <w:pPr>
        <w:pStyle w:val="af4"/>
        <w:shd w:val="clear" w:color="auto" w:fill="FFFFFF"/>
        <w:spacing w:before="0" w:beforeAutospacing="0" w:after="0" w:afterAutospacing="0"/>
        <w:ind w:firstLine="375"/>
        <w:jc w:val="both"/>
        <w:rPr>
          <w:rFonts w:ascii="GHEA Grapalat" w:hAnsi="GHEA Grapalat"/>
          <w:sz w:val="20"/>
          <w:szCs w:val="20"/>
          <w:lang w:val="hy-AM"/>
        </w:rPr>
      </w:pPr>
    </w:p>
    <w:p w14:paraId="490278EC" w14:textId="77777777" w:rsidR="00162182" w:rsidRPr="00B138F3" w:rsidRDefault="00162182" w:rsidP="00162182">
      <w:pPr>
        <w:pStyle w:val="af4"/>
        <w:shd w:val="clear" w:color="auto" w:fill="FFFFFF"/>
        <w:spacing w:before="0" w:beforeAutospacing="0" w:after="0" w:afterAutospacing="0"/>
        <w:ind w:firstLine="375"/>
        <w:jc w:val="both"/>
        <w:rPr>
          <w:rFonts w:ascii="GHEA Grapalat" w:hAnsi="GHEA Grapalat"/>
          <w:sz w:val="20"/>
          <w:szCs w:val="20"/>
          <w:lang w:val="hy-AM"/>
        </w:rPr>
      </w:pPr>
    </w:p>
    <w:p w14:paraId="7EE5C096" w14:textId="77777777" w:rsidR="00162182" w:rsidRPr="00B138F3" w:rsidRDefault="00162182" w:rsidP="0016218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1A25F0" w14:textId="77777777" w:rsidR="00162182" w:rsidRPr="00B138F3" w:rsidRDefault="00162182" w:rsidP="0016218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2E544F" w14:textId="77777777" w:rsidR="00162182" w:rsidRPr="00B138F3" w:rsidRDefault="00162182" w:rsidP="0016218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6538A9" w14:textId="77777777" w:rsidR="00162182" w:rsidRPr="002A4554" w:rsidRDefault="00162182" w:rsidP="00162182">
      <w:pPr>
        <w:widowControl w:val="0"/>
        <w:spacing w:after="160"/>
        <w:jc w:val="right"/>
        <w:rPr>
          <w:rFonts w:ascii="GHEA Grapalat" w:hAnsi="GHEA Grapalat"/>
          <w:i/>
        </w:rPr>
      </w:pPr>
    </w:p>
    <w:p w14:paraId="633B7CB1" w14:textId="77777777" w:rsidR="00162182" w:rsidRPr="002A4554" w:rsidRDefault="00162182" w:rsidP="00162182">
      <w:pPr>
        <w:widowControl w:val="0"/>
        <w:spacing w:after="160"/>
        <w:jc w:val="right"/>
        <w:rPr>
          <w:rFonts w:ascii="GHEA Grapalat" w:hAnsi="GHEA Grapalat"/>
          <w:i/>
        </w:rPr>
      </w:pPr>
    </w:p>
    <w:p w14:paraId="7C2B6F35" w14:textId="77777777" w:rsidR="00162182" w:rsidRPr="002A4554" w:rsidRDefault="00162182" w:rsidP="00162182">
      <w:pPr>
        <w:widowControl w:val="0"/>
        <w:spacing w:after="160"/>
        <w:jc w:val="right"/>
        <w:rPr>
          <w:rFonts w:ascii="GHEA Grapalat" w:hAnsi="GHEA Grapalat"/>
          <w:i/>
        </w:rPr>
      </w:pPr>
    </w:p>
    <w:p w14:paraId="6EE5FEBB" w14:textId="77777777" w:rsidR="00162182" w:rsidRDefault="00162182" w:rsidP="00B52384">
      <w:pPr>
        <w:pStyle w:val="31"/>
        <w:widowControl w:val="0"/>
        <w:spacing w:after="160" w:line="240" w:lineRule="auto"/>
        <w:jc w:val="right"/>
        <w:rPr>
          <w:rFonts w:ascii="GHEA Grapalat" w:hAnsi="GHEA Grapalat"/>
          <w:b/>
          <w:sz w:val="24"/>
          <w:szCs w:val="24"/>
        </w:rPr>
      </w:pPr>
    </w:p>
    <w:p w14:paraId="086A307E" w14:textId="77777777" w:rsidR="00162182" w:rsidRDefault="00162182" w:rsidP="00B52384">
      <w:pPr>
        <w:pStyle w:val="31"/>
        <w:widowControl w:val="0"/>
        <w:spacing w:after="160" w:line="240" w:lineRule="auto"/>
        <w:jc w:val="right"/>
        <w:rPr>
          <w:rFonts w:ascii="GHEA Grapalat" w:hAnsi="GHEA Grapalat"/>
          <w:b/>
          <w:sz w:val="24"/>
          <w:szCs w:val="24"/>
        </w:rPr>
      </w:pPr>
    </w:p>
    <w:p w14:paraId="6CD2FC41" w14:textId="77777777" w:rsidR="00162182" w:rsidRDefault="00162182" w:rsidP="00B52384">
      <w:pPr>
        <w:pStyle w:val="31"/>
        <w:widowControl w:val="0"/>
        <w:spacing w:after="160" w:line="240" w:lineRule="auto"/>
        <w:jc w:val="right"/>
        <w:rPr>
          <w:rFonts w:ascii="GHEA Grapalat" w:hAnsi="GHEA Grapalat"/>
          <w:b/>
          <w:sz w:val="24"/>
          <w:szCs w:val="24"/>
        </w:rPr>
      </w:pPr>
    </w:p>
    <w:p w14:paraId="75244970" w14:textId="77777777" w:rsidR="00162182" w:rsidRDefault="00162182" w:rsidP="00B52384">
      <w:pPr>
        <w:pStyle w:val="31"/>
        <w:widowControl w:val="0"/>
        <w:spacing w:after="160" w:line="240" w:lineRule="auto"/>
        <w:jc w:val="right"/>
        <w:rPr>
          <w:rFonts w:ascii="GHEA Grapalat" w:hAnsi="GHEA Grapalat"/>
          <w:b/>
          <w:sz w:val="24"/>
          <w:szCs w:val="24"/>
        </w:rPr>
      </w:pPr>
    </w:p>
    <w:p w14:paraId="0C224966" w14:textId="77777777" w:rsidR="00162182" w:rsidRDefault="00162182" w:rsidP="00B52384">
      <w:pPr>
        <w:pStyle w:val="31"/>
        <w:widowControl w:val="0"/>
        <w:spacing w:after="160" w:line="240" w:lineRule="auto"/>
        <w:jc w:val="right"/>
        <w:rPr>
          <w:rFonts w:ascii="GHEA Grapalat" w:hAnsi="GHEA Grapalat"/>
          <w:b/>
          <w:sz w:val="24"/>
          <w:szCs w:val="24"/>
        </w:rPr>
      </w:pPr>
    </w:p>
    <w:p w14:paraId="1A667D56" w14:textId="77777777" w:rsidR="00162182" w:rsidRDefault="00162182" w:rsidP="00B52384">
      <w:pPr>
        <w:pStyle w:val="31"/>
        <w:widowControl w:val="0"/>
        <w:spacing w:after="160" w:line="240" w:lineRule="auto"/>
        <w:jc w:val="right"/>
        <w:rPr>
          <w:rFonts w:ascii="GHEA Grapalat" w:hAnsi="GHEA Grapalat"/>
          <w:b/>
          <w:sz w:val="24"/>
          <w:szCs w:val="24"/>
        </w:rPr>
      </w:pPr>
    </w:p>
    <w:p w14:paraId="68E31751" w14:textId="77777777" w:rsidR="00162182" w:rsidRPr="006F1605" w:rsidRDefault="00162182" w:rsidP="00162182">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D4653F2" w14:textId="0456B9F3" w:rsidR="003B2F27" w:rsidRPr="00AD29CE" w:rsidRDefault="003B2F27" w:rsidP="00B52384">
      <w:pPr>
        <w:pStyle w:val="31"/>
        <w:widowControl w:val="0"/>
        <w:spacing w:after="160" w:line="240" w:lineRule="auto"/>
        <w:jc w:val="right"/>
        <w:rPr>
          <w:rFonts w:ascii="GHEA Grapalat" w:hAnsi="GHEA Grapalat"/>
          <w:i/>
        </w:rPr>
      </w:pPr>
      <w:r w:rsidRPr="00AD29CE">
        <w:rPr>
          <w:rFonts w:ascii="GHEA Grapalat" w:hAnsi="GHEA Grapalat"/>
          <w:b/>
          <w:sz w:val="24"/>
          <w:szCs w:val="24"/>
        </w:rPr>
        <w:t xml:space="preserve">к Приглашению на </w:t>
      </w:r>
      <w:r w:rsidR="00854B50">
        <w:rPr>
          <w:rFonts w:ascii="GHEA Grapalat" w:hAnsi="GHEA Grapalat"/>
          <w:b/>
          <w:sz w:val="24"/>
          <w:szCs w:val="24"/>
        </w:rPr>
        <w:t xml:space="preserve">запрос  котировок  </w:t>
      </w:r>
      <w:r w:rsidRPr="00C95D0C">
        <w:rPr>
          <w:rFonts w:ascii="GHEA Grapalat" w:hAnsi="GHEA Grapalat" w:cs="Sylfaen"/>
          <w:b/>
          <w:sz w:val="24"/>
          <w:szCs w:val="24"/>
        </w:rPr>
        <w:br/>
      </w:r>
      <w:r>
        <w:rPr>
          <w:rFonts w:ascii="GHEA Grapalat" w:hAnsi="GHEA Grapalat"/>
          <w:b/>
          <w:sz w:val="24"/>
          <w:szCs w:val="24"/>
        </w:rPr>
        <w:t xml:space="preserve">под кодом </w:t>
      </w:r>
      <w:r w:rsidR="0056478B">
        <w:rPr>
          <w:rFonts w:ascii="GHEA Grapalat" w:hAnsi="GHEA Grapalat"/>
          <w:i/>
          <w:sz w:val="24"/>
          <w:szCs w:val="24"/>
          <w:lang w:val="en-US"/>
        </w:rPr>
        <w:t>KBH</w:t>
      </w:r>
      <w:r w:rsidR="00B52384">
        <w:rPr>
          <w:rFonts w:ascii="GHEA Grapalat" w:hAnsi="GHEA Grapalat"/>
          <w:i/>
          <w:sz w:val="24"/>
          <w:szCs w:val="24"/>
        </w:rPr>
        <w:t>-</w:t>
      </w:r>
      <w:r w:rsidR="00B52384">
        <w:rPr>
          <w:rFonts w:ascii="GHEA Grapalat" w:hAnsi="GHEA Grapalat"/>
          <w:i/>
          <w:sz w:val="24"/>
          <w:szCs w:val="24"/>
          <w:lang w:val="en-US"/>
        </w:rPr>
        <w:t>GH</w:t>
      </w:r>
      <w:r w:rsidR="00B52384">
        <w:rPr>
          <w:rFonts w:ascii="GHEA Grapalat" w:hAnsi="GHEA Grapalat"/>
          <w:sz w:val="24"/>
          <w:szCs w:val="24"/>
        </w:rPr>
        <w:t>TsDzB</w:t>
      </w:r>
      <w:r w:rsidR="00B52384" w:rsidRPr="00965561">
        <w:rPr>
          <w:rFonts w:ascii="GHEA Grapalat" w:hAnsi="GHEA Grapalat"/>
          <w:i/>
          <w:sz w:val="24"/>
          <w:szCs w:val="24"/>
        </w:rPr>
        <w:t>-</w:t>
      </w:r>
      <w:r w:rsidR="00D97F45">
        <w:rPr>
          <w:rFonts w:ascii="GHEA Grapalat" w:hAnsi="GHEA Grapalat"/>
          <w:i/>
          <w:sz w:val="24"/>
          <w:szCs w:val="24"/>
        </w:rPr>
        <w:t>26/01</w:t>
      </w:r>
    </w:p>
    <w:p w14:paraId="0E0F552A" w14:textId="51731D26"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________________________ </w:t>
      </w:r>
    </w:p>
    <w:p w14:paraId="7D42F59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24BB53A" w14:textId="77777777" w:rsidTr="005B7138">
        <w:tc>
          <w:tcPr>
            <w:tcW w:w="4643" w:type="dxa"/>
          </w:tcPr>
          <w:p w14:paraId="0CD55B36" w14:textId="77777777" w:rsidR="003B2F27" w:rsidRPr="00D04EA3" w:rsidRDefault="003B2F27" w:rsidP="005B7138">
            <w:pPr>
              <w:widowControl w:val="0"/>
              <w:spacing w:after="160" w:line="360" w:lineRule="auto"/>
              <w:ind w:left="567"/>
              <w:rPr>
                <w:rFonts w:ascii="GHEA Grapalat" w:hAnsi="GHEA Grapalat"/>
                <w:b/>
                <w:u w:val="single"/>
                <w:lang w:val="en-US"/>
              </w:rPr>
            </w:pPr>
            <w:r>
              <w:rPr>
                <w:rFonts w:ascii="GHEA Grapalat" w:hAnsi="GHEA Grapalat"/>
                <w:lang w:val="en-US"/>
              </w:rPr>
              <w:t>.</w:t>
            </w:r>
          </w:p>
        </w:tc>
        <w:tc>
          <w:tcPr>
            <w:tcW w:w="4644" w:type="dxa"/>
          </w:tcPr>
          <w:p w14:paraId="7018CBB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D7416DD"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99DD6E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749683B" w14:textId="77777777" w:rsidR="003B2F27" w:rsidRPr="00AD29CE" w:rsidRDefault="003B2F27" w:rsidP="003B2F27">
      <w:pPr>
        <w:widowControl w:val="0"/>
        <w:spacing w:after="120"/>
        <w:jc w:val="both"/>
        <w:rPr>
          <w:rFonts w:ascii="GHEA Grapalat" w:hAnsi="GHEA Grapalat"/>
          <w:i/>
        </w:rPr>
      </w:pPr>
    </w:p>
    <w:p w14:paraId="763067E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A0E621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4D67C5A"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36D5AAB" w14:textId="77777777" w:rsidR="003B2F27" w:rsidRDefault="003B2F27" w:rsidP="003B2F27">
      <w:pPr>
        <w:rPr>
          <w:rFonts w:ascii="GHEA Grapalat" w:hAnsi="GHEA Grapalat" w:cs="Sylfaen"/>
        </w:rPr>
      </w:pPr>
    </w:p>
    <w:p w14:paraId="6DA92519" w14:textId="77777777" w:rsidR="00863DC5" w:rsidRPr="00AD29CE" w:rsidRDefault="00863DC5" w:rsidP="00863DC5">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0116D0" w14:textId="77777777" w:rsidR="00863DC5" w:rsidRPr="00AD29CE" w:rsidRDefault="00863DC5" w:rsidP="00863DC5">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DD4DE3C" w14:textId="77777777" w:rsidR="00863DC5" w:rsidRPr="008B7378" w:rsidRDefault="00863DC5" w:rsidP="00863DC5">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A5E983C" w14:textId="77777777" w:rsidR="00863DC5" w:rsidRPr="00AD29CE" w:rsidRDefault="00863DC5" w:rsidP="00863DC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A031A20" w14:textId="77777777" w:rsidR="00863DC5" w:rsidRPr="00AD29CE" w:rsidRDefault="00863DC5" w:rsidP="00863DC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40E1FC7" w14:textId="77777777" w:rsidR="00863DC5" w:rsidRPr="00A115B0" w:rsidRDefault="00863DC5" w:rsidP="00863DC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w:t>
      </w:r>
      <w:r w:rsidRPr="00AD29CE">
        <w:rPr>
          <w:rFonts w:ascii="GHEA Grapalat" w:hAnsi="GHEA Grapalat"/>
        </w:rPr>
        <w:lastRenderedPageBreak/>
        <w:t>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5CE6138C" w14:textId="77777777" w:rsidR="00863DC5" w:rsidRPr="00BC61E7" w:rsidRDefault="00863DC5" w:rsidP="00863DC5">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188BE40" w14:textId="77777777" w:rsidR="00863DC5" w:rsidRPr="00AD29CE" w:rsidRDefault="00863DC5" w:rsidP="00863DC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5F74F4D" w14:textId="77777777" w:rsidR="00863DC5" w:rsidRPr="00AD29CE" w:rsidRDefault="00863DC5" w:rsidP="00863DC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BAA23B4" w14:textId="77777777" w:rsidR="00863DC5" w:rsidRPr="00AD29CE" w:rsidRDefault="00863DC5" w:rsidP="00863DC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928709B" w14:textId="77777777" w:rsidR="00863DC5" w:rsidRPr="00AD29CE" w:rsidRDefault="00863DC5" w:rsidP="00863DC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F74B755" w14:textId="77777777" w:rsidR="00863DC5" w:rsidRPr="00AD29CE" w:rsidRDefault="00863DC5" w:rsidP="00863DC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BAA2D98" w14:textId="77777777" w:rsidR="00863DC5" w:rsidRPr="00AD29CE" w:rsidRDefault="00863DC5" w:rsidP="00863DC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AA3E167" w14:textId="77777777" w:rsidR="00863DC5" w:rsidRPr="004B7F02" w:rsidRDefault="00863DC5" w:rsidP="00863DC5">
      <w:pPr>
        <w:rPr>
          <w:rFonts w:ascii="GHEA Grapalat" w:hAnsi="GHEA Grapalat"/>
          <w:b/>
        </w:rPr>
      </w:pPr>
      <w:r w:rsidRPr="004B7F02">
        <w:rPr>
          <w:rFonts w:ascii="GHEA Grapalat" w:hAnsi="GHEA Grapalat"/>
          <w:b/>
        </w:rPr>
        <w:t>-----------------------------------</w:t>
      </w:r>
    </w:p>
    <w:p w14:paraId="2C0B2DAC" w14:textId="77777777" w:rsidR="00863DC5" w:rsidRPr="004B7F02" w:rsidRDefault="00863DC5" w:rsidP="00863DC5">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3E3DFA0" w14:textId="77777777" w:rsidR="00863DC5" w:rsidRPr="00AD29CE" w:rsidRDefault="00863DC5" w:rsidP="00863DC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806C330" w14:textId="77777777" w:rsidR="00863DC5" w:rsidRPr="00AD29CE" w:rsidRDefault="00863DC5" w:rsidP="00863DC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567AB58B" w14:textId="77777777" w:rsidR="00863DC5" w:rsidRPr="00AD29CE" w:rsidRDefault="00863DC5" w:rsidP="00863DC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C937CAC" w14:textId="77777777" w:rsidR="00863DC5" w:rsidRPr="00AD29CE" w:rsidRDefault="00863DC5" w:rsidP="00863DC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122B0E6" w14:textId="77777777" w:rsidR="00863DC5" w:rsidRPr="00AD29CE" w:rsidRDefault="00863DC5" w:rsidP="00863DC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AE915F0" w14:textId="77777777" w:rsidR="00863DC5" w:rsidRPr="00AD29CE" w:rsidRDefault="00863DC5" w:rsidP="00863DC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AFB5C60" w14:textId="77777777" w:rsidR="00863DC5" w:rsidRPr="00675CA2" w:rsidRDefault="00863DC5" w:rsidP="00863DC5">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28139918" w14:textId="77777777" w:rsidR="00863DC5" w:rsidRPr="00675CA2" w:rsidRDefault="00863DC5" w:rsidP="00863DC5">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2E4F128" w14:textId="77777777" w:rsidR="00863DC5" w:rsidRPr="00675CA2" w:rsidRDefault="00863DC5" w:rsidP="00863DC5">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af6"/>
          <w:rFonts w:ascii="GHEA Grapalat" w:hAnsi="GHEA Grapalat"/>
        </w:rPr>
        <w:footnoteReference w:customMarkFollows="1" w:id="15"/>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74045149" w14:textId="77777777" w:rsidR="00863DC5" w:rsidRPr="00B138F3" w:rsidRDefault="00863DC5" w:rsidP="00863DC5">
      <w:pPr>
        <w:widowControl w:val="0"/>
        <w:tabs>
          <w:tab w:val="left" w:pos="1418"/>
        </w:tabs>
        <w:spacing w:after="160"/>
        <w:ind w:firstLine="567"/>
        <w:jc w:val="both"/>
        <w:rPr>
          <w:rFonts w:ascii="GHEA Grapalat" w:hAnsi="GHEA Grapalat"/>
        </w:rPr>
      </w:pPr>
    </w:p>
    <w:p w14:paraId="64AF61D7" w14:textId="77777777" w:rsidR="00863DC5" w:rsidRPr="00AD29CE" w:rsidRDefault="00863DC5" w:rsidP="00863DC5">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7496CEB" w14:textId="77777777" w:rsidR="00863DC5" w:rsidRPr="00AD29CE" w:rsidRDefault="00863DC5" w:rsidP="00863DC5">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16E437DC" w14:textId="77777777" w:rsidR="00863DC5" w:rsidRPr="00AD29CE" w:rsidRDefault="00863DC5" w:rsidP="00863DC5">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3FA725" w14:textId="77777777" w:rsidR="00863DC5" w:rsidRPr="00AD29CE" w:rsidRDefault="00863DC5" w:rsidP="00863DC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FC276F" w14:textId="77777777" w:rsidR="00863DC5" w:rsidRPr="00AD29CE" w:rsidRDefault="00863DC5" w:rsidP="00863DC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481A3DE" w14:textId="77777777" w:rsidR="00863DC5" w:rsidRPr="00AD29CE" w:rsidRDefault="00863DC5" w:rsidP="00863DC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AD29CE">
        <w:rPr>
          <w:rFonts w:ascii="GHEA Grapalat" w:hAnsi="GHEA Grapalat"/>
        </w:rPr>
        <w:lastRenderedPageBreak/>
        <w:t xml:space="preserve">Исполнителю подписанный им акт сдачи-приемки. </w:t>
      </w:r>
    </w:p>
    <w:p w14:paraId="1C784D9F" w14:textId="77777777" w:rsidR="00863DC5" w:rsidRPr="00AD29CE" w:rsidRDefault="00863DC5" w:rsidP="00863DC5">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E469BA9" w14:textId="77777777" w:rsidR="00863DC5" w:rsidRPr="00D04EA3" w:rsidRDefault="00863DC5" w:rsidP="00863DC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f6"/>
          <w:rFonts w:ascii="GHEA Grapalat" w:hAnsi="GHEA Grapalat"/>
        </w:rPr>
        <w:footnoteReference w:customMarkFollows="1" w:id="16"/>
        <w:t>18</w:t>
      </w:r>
      <w:r>
        <w:rPr>
          <w:rFonts w:ascii="GHEA Grapalat" w:hAnsi="GHEA Grapalat"/>
        </w:rPr>
        <w:t>.</w:t>
      </w:r>
    </w:p>
    <w:p w14:paraId="05CE8681" w14:textId="77777777" w:rsidR="00863DC5" w:rsidRPr="00AD29CE" w:rsidRDefault="00863DC5" w:rsidP="00863DC5">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F0AA9C0" w14:textId="77777777" w:rsidR="00863DC5" w:rsidRPr="00AD29CE" w:rsidRDefault="00863DC5" w:rsidP="00863DC5">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71F0F01" w14:textId="77777777" w:rsidR="00863DC5" w:rsidRPr="00844C3A" w:rsidRDefault="00863DC5" w:rsidP="00863DC5">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17"/>
        <w:t>19</w:t>
      </w:r>
      <w:r w:rsidRPr="00844C3A">
        <w:rPr>
          <w:rFonts w:ascii="GHEA Grapalat" w:hAnsi="GHEA Grapalat"/>
        </w:rPr>
        <w:t>.</w:t>
      </w:r>
    </w:p>
    <w:p w14:paraId="3D8F748D" w14:textId="77777777" w:rsidR="00863DC5" w:rsidRDefault="00863DC5" w:rsidP="00863DC5">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4377213C" w14:textId="77777777" w:rsidR="00863DC5" w:rsidRPr="00DE24EF" w:rsidRDefault="00863DC5" w:rsidP="00863DC5">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C42D6BC" w14:textId="77777777" w:rsidR="00863DC5" w:rsidRPr="00F146DC" w:rsidRDefault="00863DC5" w:rsidP="00863DC5">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w:t>
      </w:r>
      <w:r w:rsidRPr="00F77167">
        <w:rPr>
          <w:rFonts w:ascii="GHEA Grapalat" w:hAnsi="GHEA Grapalat"/>
          <w:sz w:val="24"/>
          <w:szCs w:val="24"/>
        </w:rPr>
        <w:lastRenderedPageBreak/>
        <w:t>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3B34BF44" w14:textId="77777777" w:rsidR="00863DC5" w:rsidRPr="00F77167" w:rsidRDefault="00863DC5" w:rsidP="00863DC5">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19A6CCA" w14:textId="77777777" w:rsidR="00863DC5" w:rsidRPr="00F77167" w:rsidRDefault="00863DC5" w:rsidP="00863DC5">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4C4C8076" w14:textId="77777777" w:rsidR="00863DC5" w:rsidRPr="00F77167" w:rsidRDefault="00863DC5" w:rsidP="00863DC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DE90B1B" w14:textId="77777777" w:rsidR="00863DC5" w:rsidRPr="00F77167" w:rsidRDefault="00863DC5" w:rsidP="00863DC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05BD549" w14:textId="77777777" w:rsidR="00863DC5" w:rsidRPr="00CD3395" w:rsidRDefault="00863DC5" w:rsidP="00863DC5">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af6"/>
          <w:rFonts w:ascii="GHEA Grapalat" w:hAnsi="GHEA Grapalat" w:cs="Sylfaen"/>
        </w:rPr>
        <w:footnoteReference w:customMarkFollows="1" w:id="18"/>
        <w:t>20</w:t>
      </w:r>
    </w:p>
    <w:p w14:paraId="3E12407D" w14:textId="77777777" w:rsidR="00863DC5" w:rsidRPr="00AD29CE" w:rsidRDefault="00863DC5" w:rsidP="00863DC5">
      <w:pPr>
        <w:widowControl w:val="0"/>
        <w:spacing w:after="160" w:line="360" w:lineRule="auto"/>
        <w:ind w:firstLine="720"/>
        <w:jc w:val="center"/>
        <w:rPr>
          <w:rFonts w:ascii="GHEA Grapalat" w:hAnsi="GHEA Grapalat" w:cs="Sylfaen"/>
        </w:rPr>
      </w:pPr>
    </w:p>
    <w:p w14:paraId="5D40D59F" w14:textId="77777777" w:rsidR="00863DC5" w:rsidRPr="00AD29CE" w:rsidRDefault="00863DC5" w:rsidP="00863DC5">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B502947" w14:textId="77777777" w:rsidR="00863DC5" w:rsidRPr="00AD29CE" w:rsidRDefault="00863DC5" w:rsidP="00863DC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D4C4D93" w14:textId="77777777" w:rsidR="00863DC5" w:rsidRPr="00AD29CE" w:rsidRDefault="00863DC5" w:rsidP="00863DC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w:t>
      </w:r>
      <w:r w:rsidRPr="006E41D4">
        <w:rPr>
          <w:rFonts w:ascii="GHEA Grapalat" w:hAnsi="GHEA Grapalat"/>
        </w:rPr>
        <w:lastRenderedPageBreak/>
        <w:t xml:space="preserve">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348F6DE" w14:textId="77777777" w:rsidR="00863DC5" w:rsidRPr="00AD29CE" w:rsidRDefault="00863DC5" w:rsidP="00863DC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1335CDE" w14:textId="77777777" w:rsidR="00863DC5" w:rsidRPr="00AD29CE" w:rsidRDefault="00863DC5" w:rsidP="00863DC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A7E8FA8" w14:textId="77777777" w:rsidR="00863DC5" w:rsidRPr="0029734E" w:rsidRDefault="00863DC5" w:rsidP="00863DC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14:paraId="145A0629" w14:textId="77777777" w:rsidR="00863DC5" w:rsidRPr="00844C3A" w:rsidRDefault="00863DC5" w:rsidP="00863DC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AB1C79" w14:textId="77777777" w:rsidR="00863DC5" w:rsidRPr="00AD29CE" w:rsidRDefault="00863DC5" w:rsidP="00863DC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B703609" w14:textId="77777777" w:rsidR="00863DC5" w:rsidRPr="00AD29CE" w:rsidRDefault="00863DC5" w:rsidP="00863DC5">
      <w:pPr>
        <w:widowControl w:val="0"/>
        <w:spacing w:after="160" w:line="360" w:lineRule="auto"/>
        <w:ind w:firstLine="720"/>
        <w:jc w:val="center"/>
        <w:rPr>
          <w:rFonts w:ascii="GHEA Grapalat" w:hAnsi="GHEA Grapalat" w:cs="Sylfaen"/>
        </w:rPr>
      </w:pPr>
    </w:p>
    <w:p w14:paraId="0AD5B636" w14:textId="77777777" w:rsidR="00863DC5" w:rsidRPr="00AD29CE" w:rsidRDefault="00863DC5" w:rsidP="00863DC5">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3BBFF46" w14:textId="77777777" w:rsidR="00863DC5" w:rsidRPr="00AD29CE" w:rsidRDefault="00863DC5" w:rsidP="00863DC5">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w:t>
      </w:r>
      <w:r w:rsidRPr="00AD29CE">
        <w:rPr>
          <w:rFonts w:ascii="GHEA Grapalat" w:hAnsi="GHEA Grapalat"/>
        </w:rPr>
        <w:lastRenderedPageBreak/>
        <w:t>расторгнуть договор, предварительно уведомив об этом другую сторону.</w:t>
      </w:r>
    </w:p>
    <w:p w14:paraId="1E3CE91D" w14:textId="77777777" w:rsidR="00863DC5" w:rsidRDefault="00863DC5" w:rsidP="00863DC5">
      <w:pPr>
        <w:rPr>
          <w:rFonts w:ascii="GHEA Grapalat" w:hAnsi="GHEA Grapalat" w:cs="Sylfaen"/>
        </w:rPr>
      </w:pPr>
      <w:r>
        <w:rPr>
          <w:rFonts w:ascii="GHEA Grapalat" w:hAnsi="GHEA Grapalat" w:cs="Sylfaen"/>
        </w:rPr>
        <w:br w:type="page"/>
      </w:r>
    </w:p>
    <w:p w14:paraId="21C7B85B" w14:textId="77777777" w:rsidR="00863DC5" w:rsidRPr="00AD29CE" w:rsidRDefault="00863DC5" w:rsidP="00863DC5">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5F84517" w14:textId="77777777" w:rsidR="00863DC5" w:rsidRPr="00AD29CE" w:rsidRDefault="00863DC5" w:rsidP="00863DC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07F4884" w14:textId="77777777" w:rsidR="00863DC5" w:rsidRPr="00AD29CE" w:rsidRDefault="00863DC5" w:rsidP="00863DC5">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20"/>
        <w:t>22</w:t>
      </w:r>
    </w:p>
    <w:p w14:paraId="4E0DBC88" w14:textId="77777777" w:rsidR="00863DC5" w:rsidRPr="00AD29CE" w:rsidRDefault="00863DC5" w:rsidP="00863DC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0067950" w14:textId="77777777" w:rsidR="00863DC5" w:rsidRPr="00844C3A" w:rsidRDefault="00863DC5" w:rsidP="00863DC5">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68A59E" w14:textId="77777777" w:rsidR="00863DC5" w:rsidRPr="00AD29CE" w:rsidRDefault="00863DC5" w:rsidP="00863DC5">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0A650AE" w14:textId="77777777" w:rsidR="00863DC5" w:rsidRPr="00AD29CE" w:rsidRDefault="00863DC5" w:rsidP="00863DC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771DFC5" w14:textId="77777777" w:rsidR="00863DC5" w:rsidRPr="00AD29CE" w:rsidRDefault="00863DC5" w:rsidP="00863DC5">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AD29CE">
        <w:rPr>
          <w:rFonts w:ascii="GHEA Grapalat" w:hAnsi="GHEA Grapalat"/>
        </w:rPr>
        <w:lastRenderedPageBreak/>
        <w:t>приобретаемой услуги или цены договора.</w:t>
      </w:r>
    </w:p>
    <w:p w14:paraId="66A277E8" w14:textId="77777777" w:rsidR="00863DC5" w:rsidRPr="00AD29CE" w:rsidRDefault="00863DC5" w:rsidP="00863DC5">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1DEFC7E" w14:textId="77777777" w:rsidR="00863DC5" w:rsidRPr="00AD29CE" w:rsidRDefault="00863DC5" w:rsidP="00863DC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2890EE4" w14:textId="77777777" w:rsidR="00863DC5" w:rsidRPr="00AD29CE" w:rsidRDefault="00863DC5" w:rsidP="00863DC5">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F0D259C" w14:textId="77777777" w:rsidR="00863DC5" w:rsidRPr="00AD29CE" w:rsidRDefault="00863DC5" w:rsidP="00863DC5">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1"/>
        <w:t>23</w:t>
      </w:r>
      <w:r w:rsidRPr="00AD29CE">
        <w:rPr>
          <w:rFonts w:ascii="GHEA Grapalat" w:hAnsi="GHEA Grapalat"/>
        </w:rPr>
        <w:t>.</w:t>
      </w:r>
    </w:p>
    <w:p w14:paraId="7668A7E9" w14:textId="77777777" w:rsidR="00863DC5" w:rsidRPr="00AD29CE" w:rsidRDefault="00863DC5" w:rsidP="00863DC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2"/>
        <w:t>24</w:t>
      </w:r>
      <w:r w:rsidRPr="00AD29CE">
        <w:rPr>
          <w:rFonts w:ascii="GHEA Grapalat" w:hAnsi="GHEA Grapalat"/>
        </w:rPr>
        <w:t>.</w:t>
      </w:r>
    </w:p>
    <w:p w14:paraId="27FE9879" w14:textId="77777777" w:rsidR="00863DC5" w:rsidRPr="00AD29CE" w:rsidRDefault="00863DC5" w:rsidP="00863DC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D2C1320" w14:textId="77777777" w:rsidR="00863DC5" w:rsidRPr="00AD29CE" w:rsidRDefault="00863DC5" w:rsidP="00863DC5">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EE6A32B" w14:textId="77777777" w:rsidR="00863DC5" w:rsidRPr="00AD29CE" w:rsidRDefault="00863DC5" w:rsidP="00863DC5">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w:t>
      </w:r>
      <w:r w:rsidRPr="00AD29CE">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0E7BDF" w14:textId="77777777" w:rsidR="00863DC5" w:rsidRPr="00AD29CE" w:rsidRDefault="00863DC5" w:rsidP="00863DC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B2C5EC" w14:textId="77777777" w:rsidR="00863DC5" w:rsidRPr="00076092" w:rsidRDefault="00863DC5" w:rsidP="00863DC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C5FB326" w14:textId="77777777" w:rsidR="00863DC5" w:rsidRPr="00AD29CE" w:rsidRDefault="00863DC5" w:rsidP="00863DC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E687191" w14:textId="77777777" w:rsidR="00863DC5" w:rsidRPr="00AD29CE" w:rsidRDefault="00863DC5" w:rsidP="00863DC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7D97EB6" w14:textId="77777777" w:rsidR="00863DC5" w:rsidRPr="00AD29CE" w:rsidRDefault="00863DC5" w:rsidP="00863DC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7E9E967" w14:textId="77777777" w:rsidR="003B2F27" w:rsidRPr="00AD29CE" w:rsidRDefault="003B2F27" w:rsidP="003B2F27">
      <w:pPr>
        <w:widowControl w:val="0"/>
        <w:spacing w:after="160" w:line="360" w:lineRule="auto"/>
        <w:rPr>
          <w:rFonts w:ascii="GHEA Grapalat" w:hAnsi="GHEA Grapalat"/>
        </w:rPr>
      </w:pPr>
    </w:p>
    <w:p w14:paraId="03ABC19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731EB00" w14:textId="77777777" w:rsidTr="005B7138">
        <w:trPr>
          <w:jc w:val="center"/>
        </w:trPr>
        <w:tc>
          <w:tcPr>
            <w:tcW w:w="4536" w:type="dxa"/>
          </w:tcPr>
          <w:p w14:paraId="6F2EF8B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808D1DB" w14:textId="77777777" w:rsidR="003B2F27" w:rsidRPr="00E40AC8" w:rsidRDefault="003B2F27" w:rsidP="005B7138">
            <w:pPr>
              <w:widowControl w:val="0"/>
              <w:jc w:val="center"/>
              <w:rPr>
                <w:rFonts w:ascii="GHEA Grapalat" w:hAnsi="GHEA Grapalat"/>
              </w:rPr>
            </w:pPr>
            <w:r w:rsidRPr="00E40AC8">
              <w:rPr>
                <w:rFonts w:ascii="GHEA Grapalat" w:hAnsi="GHEA Grapalat"/>
              </w:rPr>
              <w:lastRenderedPageBreak/>
              <w:t>____________________________</w:t>
            </w:r>
          </w:p>
          <w:p w14:paraId="0567BA1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75BD89A" w14:textId="77777777" w:rsidR="003B2F27" w:rsidRDefault="003B2F27" w:rsidP="005B7138">
            <w:pPr>
              <w:widowControl w:val="0"/>
              <w:spacing w:after="160" w:line="360" w:lineRule="auto"/>
              <w:jc w:val="center"/>
              <w:rPr>
                <w:rFonts w:ascii="GHEA Grapalat" w:hAnsi="GHEA Grapalat"/>
                <w:lang w:val="en-US"/>
              </w:rPr>
            </w:pPr>
          </w:p>
          <w:p w14:paraId="199185A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EC04AB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31FFA83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____________________________</w:t>
            </w:r>
          </w:p>
          <w:p w14:paraId="37E566D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6A7925B" w14:textId="77777777" w:rsidR="003B2F27" w:rsidRDefault="003B2F27" w:rsidP="005B7138">
            <w:pPr>
              <w:widowControl w:val="0"/>
              <w:spacing w:after="160" w:line="360" w:lineRule="auto"/>
              <w:jc w:val="center"/>
              <w:rPr>
                <w:rFonts w:ascii="GHEA Grapalat" w:hAnsi="GHEA Grapalat"/>
                <w:lang w:val="en-US"/>
              </w:rPr>
            </w:pPr>
          </w:p>
          <w:p w14:paraId="15A6B31C"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11130D3" w14:textId="77777777" w:rsidR="003B2F27" w:rsidRPr="00AD29CE" w:rsidRDefault="003B2F27" w:rsidP="003B2F27">
      <w:pPr>
        <w:widowControl w:val="0"/>
        <w:spacing w:after="160" w:line="360" w:lineRule="auto"/>
        <w:ind w:firstLine="709"/>
        <w:jc w:val="center"/>
        <w:rPr>
          <w:rFonts w:ascii="GHEA Grapalat" w:hAnsi="GHEA Grapalat"/>
          <w:b/>
        </w:rPr>
      </w:pPr>
    </w:p>
    <w:p w14:paraId="5B8ACF9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74BA66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C3ACA1B" w14:textId="77777777" w:rsidR="003B2F27" w:rsidRDefault="003B2F27" w:rsidP="003B2F27">
      <w:pPr>
        <w:rPr>
          <w:rFonts w:ascii="GHEA Grapalat" w:hAnsi="GHEA Grapalat"/>
        </w:rPr>
      </w:pPr>
      <w:r>
        <w:rPr>
          <w:rFonts w:ascii="GHEA Grapalat" w:hAnsi="GHEA Grapalat"/>
        </w:rPr>
        <w:br w:type="page"/>
      </w:r>
    </w:p>
    <w:p w14:paraId="666832D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67260E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CFD5E9B" w14:textId="77777777" w:rsidR="003B2F27" w:rsidRPr="00AD29CE" w:rsidRDefault="003B2F27" w:rsidP="003B2F27">
      <w:pPr>
        <w:widowControl w:val="0"/>
        <w:spacing w:after="160" w:line="360" w:lineRule="auto"/>
        <w:jc w:val="center"/>
        <w:rPr>
          <w:rFonts w:ascii="GHEA Grapalat" w:hAnsi="GHEA Grapalat"/>
        </w:rPr>
      </w:pPr>
    </w:p>
    <w:p w14:paraId="0F23397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14:paraId="5560B6A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1867"/>
        <w:gridCol w:w="1606"/>
        <w:gridCol w:w="1181"/>
        <w:gridCol w:w="1363"/>
        <w:gridCol w:w="827"/>
        <w:gridCol w:w="1098"/>
        <w:gridCol w:w="1180"/>
      </w:tblGrid>
      <w:tr w:rsidR="003B2F27" w:rsidRPr="00E40AC8" w14:paraId="3EEE3C85" w14:textId="77777777" w:rsidTr="00082F65">
        <w:trPr>
          <w:trHeight w:val="422"/>
          <w:jc w:val="center"/>
        </w:trPr>
        <w:tc>
          <w:tcPr>
            <w:tcW w:w="11013" w:type="dxa"/>
            <w:gridSpan w:val="8"/>
          </w:tcPr>
          <w:p w14:paraId="7A4B89B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138A7CE" w14:textId="77777777" w:rsidTr="009578D5">
        <w:trPr>
          <w:trHeight w:val="247"/>
          <w:jc w:val="center"/>
        </w:trPr>
        <w:tc>
          <w:tcPr>
            <w:tcW w:w="1891" w:type="dxa"/>
            <w:vMerge w:val="restart"/>
            <w:vAlign w:val="center"/>
          </w:tcPr>
          <w:p w14:paraId="54947F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67" w:type="dxa"/>
            <w:vMerge w:val="restart"/>
            <w:vAlign w:val="center"/>
          </w:tcPr>
          <w:p w14:paraId="5FEB37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DCC3E7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1" w:type="dxa"/>
            <w:vMerge w:val="restart"/>
            <w:vAlign w:val="center"/>
          </w:tcPr>
          <w:p w14:paraId="7F84E86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3" w:type="dxa"/>
            <w:vMerge w:val="restart"/>
            <w:vAlign w:val="center"/>
          </w:tcPr>
          <w:p w14:paraId="28D52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7" w:type="dxa"/>
            <w:vMerge w:val="restart"/>
            <w:vAlign w:val="center"/>
          </w:tcPr>
          <w:p w14:paraId="14A65BF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78" w:type="dxa"/>
            <w:gridSpan w:val="2"/>
            <w:vAlign w:val="center"/>
          </w:tcPr>
          <w:p w14:paraId="4D21B56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1C028407" w14:textId="77777777" w:rsidTr="009578D5">
        <w:trPr>
          <w:trHeight w:val="501"/>
          <w:jc w:val="center"/>
        </w:trPr>
        <w:tc>
          <w:tcPr>
            <w:tcW w:w="1891" w:type="dxa"/>
            <w:vMerge/>
            <w:vAlign w:val="center"/>
          </w:tcPr>
          <w:p w14:paraId="158A4196" w14:textId="77777777" w:rsidR="003B2F27" w:rsidRPr="00E40AC8" w:rsidRDefault="003B2F27" w:rsidP="005B7138">
            <w:pPr>
              <w:widowControl w:val="0"/>
              <w:spacing w:after="120"/>
              <w:jc w:val="center"/>
              <w:rPr>
                <w:rFonts w:ascii="GHEA Grapalat" w:hAnsi="GHEA Grapalat"/>
                <w:sz w:val="20"/>
              </w:rPr>
            </w:pPr>
          </w:p>
        </w:tc>
        <w:tc>
          <w:tcPr>
            <w:tcW w:w="1867" w:type="dxa"/>
            <w:vMerge/>
            <w:vAlign w:val="center"/>
          </w:tcPr>
          <w:p w14:paraId="7402D05C"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2B005475" w14:textId="77777777" w:rsidR="003B2F27" w:rsidRPr="00E40AC8" w:rsidRDefault="003B2F27" w:rsidP="005B7138">
            <w:pPr>
              <w:widowControl w:val="0"/>
              <w:spacing w:after="120"/>
              <w:jc w:val="center"/>
              <w:rPr>
                <w:rFonts w:ascii="GHEA Grapalat" w:hAnsi="GHEA Grapalat"/>
                <w:sz w:val="20"/>
              </w:rPr>
            </w:pPr>
          </w:p>
        </w:tc>
        <w:tc>
          <w:tcPr>
            <w:tcW w:w="1181" w:type="dxa"/>
            <w:vMerge/>
            <w:vAlign w:val="center"/>
          </w:tcPr>
          <w:p w14:paraId="46B4C9DF" w14:textId="77777777" w:rsidR="003B2F27" w:rsidRPr="00E40AC8" w:rsidRDefault="003B2F27" w:rsidP="005B7138">
            <w:pPr>
              <w:widowControl w:val="0"/>
              <w:spacing w:after="120"/>
              <w:jc w:val="center"/>
              <w:rPr>
                <w:rFonts w:ascii="GHEA Grapalat" w:hAnsi="GHEA Grapalat"/>
                <w:sz w:val="20"/>
              </w:rPr>
            </w:pPr>
          </w:p>
        </w:tc>
        <w:tc>
          <w:tcPr>
            <w:tcW w:w="1363" w:type="dxa"/>
            <w:vMerge/>
            <w:vAlign w:val="center"/>
          </w:tcPr>
          <w:p w14:paraId="20B140C9" w14:textId="77777777" w:rsidR="003B2F27" w:rsidRPr="00E40AC8" w:rsidRDefault="003B2F27" w:rsidP="005B7138">
            <w:pPr>
              <w:widowControl w:val="0"/>
              <w:spacing w:after="120"/>
              <w:jc w:val="center"/>
              <w:rPr>
                <w:rFonts w:ascii="GHEA Grapalat" w:hAnsi="GHEA Grapalat"/>
                <w:sz w:val="20"/>
              </w:rPr>
            </w:pPr>
          </w:p>
        </w:tc>
        <w:tc>
          <w:tcPr>
            <w:tcW w:w="827" w:type="dxa"/>
            <w:vMerge/>
            <w:vAlign w:val="center"/>
          </w:tcPr>
          <w:p w14:paraId="4B0F3184" w14:textId="77777777" w:rsidR="003B2F27" w:rsidRPr="00E40AC8" w:rsidRDefault="003B2F27" w:rsidP="005B7138">
            <w:pPr>
              <w:widowControl w:val="0"/>
              <w:spacing w:after="120"/>
              <w:jc w:val="center"/>
              <w:rPr>
                <w:rFonts w:ascii="GHEA Grapalat" w:hAnsi="GHEA Grapalat"/>
                <w:sz w:val="20"/>
              </w:rPr>
            </w:pPr>
          </w:p>
        </w:tc>
        <w:tc>
          <w:tcPr>
            <w:tcW w:w="1098" w:type="dxa"/>
            <w:vAlign w:val="center"/>
          </w:tcPr>
          <w:p w14:paraId="20EB6E4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80" w:type="dxa"/>
            <w:vAlign w:val="center"/>
          </w:tcPr>
          <w:p w14:paraId="02F21454"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3B2F27" w:rsidRPr="00E40AC8" w14:paraId="68B19DEF" w14:textId="77777777" w:rsidTr="009578D5">
        <w:trPr>
          <w:trHeight w:val="277"/>
          <w:jc w:val="center"/>
        </w:trPr>
        <w:tc>
          <w:tcPr>
            <w:tcW w:w="1891" w:type="dxa"/>
          </w:tcPr>
          <w:p w14:paraId="278FCC26" w14:textId="77777777" w:rsidR="003B2F27" w:rsidRPr="00E40AC8" w:rsidRDefault="003B2F27" w:rsidP="005B7138">
            <w:pPr>
              <w:widowControl w:val="0"/>
              <w:spacing w:after="120"/>
              <w:jc w:val="center"/>
              <w:rPr>
                <w:rFonts w:ascii="GHEA Grapalat" w:hAnsi="GHEA Grapalat"/>
                <w:sz w:val="20"/>
              </w:rPr>
            </w:pPr>
          </w:p>
        </w:tc>
        <w:tc>
          <w:tcPr>
            <w:tcW w:w="1867" w:type="dxa"/>
          </w:tcPr>
          <w:p w14:paraId="5297A2D9" w14:textId="77777777" w:rsidR="003B2F27" w:rsidRPr="00E40AC8" w:rsidRDefault="003B2F27" w:rsidP="005B7138">
            <w:pPr>
              <w:widowControl w:val="0"/>
              <w:spacing w:after="120"/>
              <w:jc w:val="center"/>
              <w:rPr>
                <w:rFonts w:ascii="GHEA Grapalat" w:hAnsi="GHEA Grapalat"/>
                <w:sz w:val="20"/>
              </w:rPr>
            </w:pPr>
          </w:p>
        </w:tc>
        <w:tc>
          <w:tcPr>
            <w:tcW w:w="1606" w:type="dxa"/>
          </w:tcPr>
          <w:p w14:paraId="1E4F3EE4" w14:textId="77777777" w:rsidR="003B2F27" w:rsidRPr="00E40AC8" w:rsidRDefault="003B2F27" w:rsidP="005B7138">
            <w:pPr>
              <w:widowControl w:val="0"/>
              <w:spacing w:after="120"/>
              <w:jc w:val="center"/>
              <w:rPr>
                <w:rFonts w:ascii="GHEA Grapalat" w:hAnsi="GHEA Grapalat"/>
                <w:sz w:val="20"/>
              </w:rPr>
            </w:pPr>
          </w:p>
        </w:tc>
        <w:tc>
          <w:tcPr>
            <w:tcW w:w="1181" w:type="dxa"/>
          </w:tcPr>
          <w:p w14:paraId="612C856C" w14:textId="77777777" w:rsidR="003B2F27" w:rsidRPr="00E40AC8" w:rsidRDefault="003B2F27" w:rsidP="005B7138">
            <w:pPr>
              <w:widowControl w:val="0"/>
              <w:spacing w:after="120"/>
              <w:jc w:val="center"/>
              <w:rPr>
                <w:rFonts w:ascii="GHEA Grapalat" w:hAnsi="GHEA Grapalat"/>
                <w:sz w:val="20"/>
              </w:rPr>
            </w:pPr>
          </w:p>
        </w:tc>
        <w:tc>
          <w:tcPr>
            <w:tcW w:w="1363" w:type="dxa"/>
          </w:tcPr>
          <w:p w14:paraId="04075CDA" w14:textId="77777777" w:rsidR="003B2F27" w:rsidRPr="00E40AC8" w:rsidRDefault="003B2F27" w:rsidP="005B7138">
            <w:pPr>
              <w:widowControl w:val="0"/>
              <w:spacing w:after="120"/>
              <w:jc w:val="center"/>
              <w:rPr>
                <w:rFonts w:ascii="GHEA Grapalat" w:hAnsi="GHEA Grapalat"/>
                <w:sz w:val="20"/>
              </w:rPr>
            </w:pPr>
          </w:p>
        </w:tc>
        <w:tc>
          <w:tcPr>
            <w:tcW w:w="827" w:type="dxa"/>
          </w:tcPr>
          <w:p w14:paraId="2981B7CA" w14:textId="77777777" w:rsidR="003B2F27" w:rsidRPr="00E40AC8" w:rsidRDefault="003B2F27" w:rsidP="005B7138">
            <w:pPr>
              <w:widowControl w:val="0"/>
              <w:spacing w:after="120"/>
              <w:jc w:val="center"/>
              <w:rPr>
                <w:rFonts w:ascii="GHEA Grapalat" w:hAnsi="GHEA Grapalat"/>
                <w:sz w:val="20"/>
              </w:rPr>
            </w:pPr>
          </w:p>
        </w:tc>
        <w:tc>
          <w:tcPr>
            <w:tcW w:w="1098" w:type="dxa"/>
          </w:tcPr>
          <w:p w14:paraId="70749ABE" w14:textId="77777777" w:rsidR="003B2F27" w:rsidRPr="00E40AC8" w:rsidRDefault="003B2F27" w:rsidP="005B7138">
            <w:pPr>
              <w:widowControl w:val="0"/>
              <w:spacing w:after="120"/>
              <w:jc w:val="center"/>
              <w:rPr>
                <w:rFonts w:ascii="GHEA Grapalat" w:hAnsi="GHEA Grapalat"/>
                <w:sz w:val="20"/>
              </w:rPr>
            </w:pPr>
          </w:p>
        </w:tc>
        <w:tc>
          <w:tcPr>
            <w:tcW w:w="1180" w:type="dxa"/>
          </w:tcPr>
          <w:p w14:paraId="44616D79" w14:textId="77777777" w:rsidR="003B2F27" w:rsidRPr="00E40AC8" w:rsidRDefault="003B2F27" w:rsidP="005B7138">
            <w:pPr>
              <w:widowControl w:val="0"/>
              <w:spacing w:after="120"/>
              <w:jc w:val="center"/>
              <w:rPr>
                <w:rFonts w:ascii="GHEA Grapalat" w:hAnsi="GHEA Grapalat"/>
                <w:sz w:val="20"/>
              </w:rPr>
            </w:pPr>
          </w:p>
        </w:tc>
      </w:tr>
      <w:tr w:rsidR="003B2F27" w:rsidRPr="00E40AC8" w14:paraId="2A52181C" w14:textId="77777777" w:rsidTr="009578D5">
        <w:trPr>
          <w:trHeight w:val="439"/>
          <w:jc w:val="center"/>
        </w:trPr>
        <w:tc>
          <w:tcPr>
            <w:tcW w:w="1891" w:type="dxa"/>
          </w:tcPr>
          <w:p w14:paraId="0104D802" w14:textId="77777777" w:rsidR="003B2F27" w:rsidRPr="00E40AC8" w:rsidRDefault="00B0191F" w:rsidP="005B7138">
            <w:pPr>
              <w:widowControl w:val="0"/>
              <w:spacing w:after="120"/>
              <w:jc w:val="center"/>
              <w:rPr>
                <w:rFonts w:ascii="GHEA Grapalat" w:hAnsi="GHEA Grapalat"/>
                <w:sz w:val="20"/>
              </w:rPr>
            </w:pPr>
            <w:r>
              <w:rPr>
                <w:rFonts w:ascii="GHEA Grapalat" w:hAnsi="GHEA Grapalat"/>
                <w:sz w:val="20"/>
              </w:rPr>
              <w:t>1</w:t>
            </w:r>
          </w:p>
        </w:tc>
        <w:tc>
          <w:tcPr>
            <w:tcW w:w="1867" w:type="dxa"/>
          </w:tcPr>
          <w:p w14:paraId="31DF73B5" w14:textId="77777777" w:rsidR="003B2F27" w:rsidRPr="00E40AC8" w:rsidRDefault="00B0191F" w:rsidP="005B7138">
            <w:pPr>
              <w:widowControl w:val="0"/>
              <w:spacing w:after="120"/>
              <w:jc w:val="center"/>
              <w:rPr>
                <w:rFonts w:ascii="GHEA Grapalat" w:hAnsi="GHEA Grapalat"/>
                <w:sz w:val="20"/>
              </w:rPr>
            </w:pPr>
            <w:r>
              <w:rPr>
                <w:rFonts w:ascii="GHEA Grapalat" w:hAnsi="GHEA Grapalat"/>
                <w:sz w:val="20"/>
              </w:rPr>
              <w:t>60231200/1</w:t>
            </w:r>
          </w:p>
        </w:tc>
        <w:tc>
          <w:tcPr>
            <w:tcW w:w="1606" w:type="dxa"/>
          </w:tcPr>
          <w:p w14:paraId="6466BC52" w14:textId="77777777" w:rsidR="003B2F27" w:rsidRPr="00E40AC8" w:rsidRDefault="003B2F27" w:rsidP="005B7138">
            <w:pPr>
              <w:widowControl w:val="0"/>
              <w:spacing w:after="120"/>
              <w:jc w:val="center"/>
              <w:rPr>
                <w:rFonts w:ascii="GHEA Grapalat" w:hAnsi="GHEA Grapalat"/>
                <w:sz w:val="20"/>
              </w:rPr>
            </w:pPr>
          </w:p>
        </w:tc>
        <w:tc>
          <w:tcPr>
            <w:tcW w:w="1181" w:type="dxa"/>
          </w:tcPr>
          <w:p w14:paraId="54538BC3" w14:textId="77777777" w:rsidR="003B2F27" w:rsidRPr="00E40AC8" w:rsidRDefault="00B0191F" w:rsidP="005B7138">
            <w:pPr>
              <w:widowControl w:val="0"/>
              <w:spacing w:after="120"/>
              <w:jc w:val="center"/>
              <w:rPr>
                <w:rFonts w:ascii="GHEA Grapalat" w:hAnsi="GHEA Grapalat"/>
                <w:sz w:val="20"/>
              </w:rPr>
            </w:pPr>
            <w:r>
              <w:rPr>
                <w:rFonts w:ascii="GHEA Grapalat" w:hAnsi="GHEA Grapalat"/>
                <w:sz w:val="20"/>
              </w:rPr>
              <w:t>драм</w:t>
            </w:r>
          </w:p>
        </w:tc>
        <w:tc>
          <w:tcPr>
            <w:tcW w:w="1363" w:type="dxa"/>
          </w:tcPr>
          <w:p w14:paraId="2425A4A3" w14:textId="77777777" w:rsidR="003B2F27" w:rsidRPr="00E40AC8" w:rsidRDefault="003B2F27" w:rsidP="005B7138">
            <w:pPr>
              <w:widowControl w:val="0"/>
              <w:spacing w:after="120"/>
              <w:jc w:val="center"/>
              <w:rPr>
                <w:rFonts w:ascii="GHEA Grapalat" w:hAnsi="GHEA Grapalat"/>
                <w:sz w:val="20"/>
              </w:rPr>
            </w:pPr>
          </w:p>
        </w:tc>
        <w:tc>
          <w:tcPr>
            <w:tcW w:w="827" w:type="dxa"/>
          </w:tcPr>
          <w:p w14:paraId="5329D12A" w14:textId="77777777" w:rsidR="003B2F27" w:rsidRPr="00E40AC8" w:rsidRDefault="00B0191F" w:rsidP="005B7138">
            <w:pPr>
              <w:widowControl w:val="0"/>
              <w:spacing w:after="120"/>
              <w:jc w:val="center"/>
              <w:rPr>
                <w:rFonts w:ascii="GHEA Grapalat" w:hAnsi="GHEA Grapalat"/>
                <w:sz w:val="20"/>
              </w:rPr>
            </w:pPr>
            <w:r>
              <w:rPr>
                <w:rFonts w:ascii="GHEA Grapalat" w:hAnsi="GHEA Grapalat"/>
                <w:sz w:val="20"/>
              </w:rPr>
              <w:t>1</w:t>
            </w:r>
          </w:p>
        </w:tc>
        <w:tc>
          <w:tcPr>
            <w:tcW w:w="1098" w:type="dxa"/>
          </w:tcPr>
          <w:p w14:paraId="064A0AD5" w14:textId="77777777" w:rsidR="003B2F27" w:rsidRPr="00E40AC8" w:rsidRDefault="00B0191F" w:rsidP="005B7138">
            <w:pPr>
              <w:widowControl w:val="0"/>
              <w:spacing w:after="120"/>
              <w:jc w:val="center"/>
              <w:rPr>
                <w:rFonts w:ascii="GHEA Grapalat" w:hAnsi="GHEA Grapalat"/>
                <w:sz w:val="20"/>
              </w:rPr>
            </w:pPr>
            <w:r>
              <w:rPr>
                <w:rFonts w:ascii="GHEA Grapalat" w:hAnsi="GHEA Grapalat"/>
                <w:sz w:val="20"/>
              </w:rPr>
              <w:t>По заказчику</w:t>
            </w:r>
          </w:p>
        </w:tc>
        <w:tc>
          <w:tcPr>
            <w:tcW w:w="1180" w:type="dxa"/>
          </w:tcPr>
          <w:p w14:paraId="618E474C" w14:textId="51135CC4" w:rsidR="003B2F27" w:rsidRPr="00E40AC8" w:rsidRDefault="00D97F45" w:rsidP="005B7138">
            <w:pPr>
              <w:widowControl w:val="0"/>
              <w:spacing w:after="120"/>
              <w:jc w:val="center"/>
              <w:rPr>
                <w:rFonts w:ascii="GHEA Grapalat" w:hAnsi="GHEA Grapalat"/>
                <w:sz w:val="20"/>
              </w:rPr>
            </w:pPr>
            <w:r>
              <w:rPr>
                <w:rFonts w:ascii="GHEA Grapalat" w:hAnsi="GHEA Grapalat"/>
                <w:sz w:val="20"/>
              </w:rPr>
              <w:t>2026</w:t>
            </w:r>
            <w:r w:rsidR="00F04E97">
              <w:rPr>
                <w:rFonts w:ascii="GHEA Grapalat" w:hAnsi="GHEA Grapalat"/>
                <w:sz w:val="20"/>
                <w:lang w:val="hy-AM"/>
              </w:rPr>
              <w:t xml:space="preserve"> </w:t>
            </w:r>
            <w:r w:rsidR="00B0191F">
              <w:rPr>
                <w:rFonts w:ascii="GHEA Grapalat" w:hAnsi="GHEA Grapalat"/>
                <w:sz w:val="20"/>
              </w:rPr>
              <w:t>3</w:t>
            </w:r>
            <w:r w:rsidR="009578D5">
              <w:rPr>
                <w:rFonts w:ascii="GHEA Grapalat" w:hAnsi="GHEA Grapalat"/>
                <w:sz w:val="20"/>
                <w:lang w:val="hy-AM"/>
              </w:rPr>
              <w:t xml:space="preserve">1 </w:t>
            </w:r>
            <w:r w:rsidR="00B0191F">
              <w:rPr>
                <w:rFonts w:ascii="GHEA Grapalat" w:hAnsi="GHEA Grapalat"/>
                <w:sz w:val="20"/>
              </w:rPr>
              <w:t>декабря</w:t>
            </w:r>
          </w:p>
        </w:tc>
      </w:tr>
    </w:tbl>
    <w:p w14:paraId="79832459" w14:textId="52CC407B" w:rsidR="009A3759" w:rsidRPr="009A3759" w:rsidRDefault="009578D5" w:rsidP="009A3759">
      <w:pPr>
        <w:widowControl w:val="0"/>
        <w:spacing w:after="160"/>
        <w:jc w:val="both"/>
        <w:rPr>
          <w:rFonts w:ascii="GHEA Grapalat" w:hAnsi="GHEA Grapalat"/>
          <w:sz w:val="20"/>
          <w:szCs w:val="20"/>
        </w:rPr>
      </w:pPr>
      <w:r w:rsidRPr="009578D5">
        <w:rPr>
          <w:rFonts w:ascii="GHEA Grapalat" w:hAnsi="GHEA Grapalat"/>
          <w:sz w:val="20"/>
          <w:szCs w:val="20"/>
        </w:rPr>
        <w:t>*Услуги по пассажирским перевозкам включают:</w:t>
      </w:r>
    </w:p>
    <w:tbl>
      <w:tblPr>
        <w:tblW w:w="108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825"/>
        <w:gridCol w:w="1576"/>
        <w:gridCol w:w="1401"/>
        <w:gridCol w:w="1267"/>
        <w:gridCol w:w="1176"/>
      </w:tblGrid>
      <w:tr w:rsidR="00F12FF7" w:rsidRPr="00BE2DC2" w14:paraId="5EBD1ED8" w14:textId="77777777" w:rsidTr="009A3759">
        <w:trPr>
          <w:trHeight w:val="255"/>
        </w:trPr>
        <w:tc>
          <w:tcPr>
            <w:tcW w:w="562" w:type="dxa"/>
            <w:vMerge w:val="restart"/>
            <w:shd w:val="clear" w:color="auto" w:fill="auto"/>
            <w:noWrap/>
            <w:vAlign w:val="center"/>
            <w:hideMark/>
          </w:tcPr>
          <w:p w14:paraId="28C00585" w14:textId="77777777" w:rsidR="00F12FF7" w:rsidRPr="009A3759" w:rsidRDefault="00F12FF7" w:rsidP="00F12FF7">
            <w:pPr>
              <w:jc w:val="center"/>
              <w:rPr>
                <w:rFonts w:ascii="GHEA Grapalat" w:hAnsi="GHEA Grapalat"/>
                <w:color w:val="000000"/>
                <w:sz w:val="20"/>
                <w:szCs w:val="20"/>
              </w:rPr>
            </w:pPr>
            <w:r w:rsidRPr="009A3759">
              <w:rPr>
                <w:rFonts w:ascii="GHEA Grapalat" w:hAnsi="GHEA Grapalat" w:cs="Sylfaen"/>
                <w:color w:val="000000"/>
                <w:sz w:val="20"/>
                <w:szCs w:val="20"/>
              </w:rPr>
              <w:t>ՀՀ</w:t>
            </w:r>
          </w:p>
        </w:tc>
        <w:tc>
          <w:tcPr>
            <w:tcW w:w="4825" w:type="dxa"/>
            <w:vMerge w:val="restart"/>
            <w:shd w:val="clear" w:color="auto" w:fill="auto"/>
            <w:vAlign w:val="center"/>
            <w:hideMark/>
          </w:tcPr>
          <w:p w14:paraId="69A09495" w14:textId="236E29D4" w:rsidR="00F12FF7" w:rsidRPr="009A3759" w:rsidRDefault="009A3759" w:rsidP="00F12FF7">
            <w:pPr>
              <w:jc w:val="center"/>
              <w:rPr>
                <w:rFonts w:ascii="GHEA Grapalat" w:hAnsi="GHEA Grapalat"/>
                <w:color w:val="000000"/>
                <w:sz w:val="20"/>
                <w:szCs w:val="20"/>
              </w:rPr>
            </w:pPr>
            <w:r w:rsidRPr="009A3759">
              <w:rPr>
                <w:rFonts w:ascii="inherit" w:hAnsi="inherit" w:cs="Courier New"/>
                <w:color w:val="1F1F1F"/>
                <w:sz w:val="20"/>
                <w:szCs w:val="20"/>
                <w:lang w:bidi="ar-SA"/>
              </w:rPr>
              <w:t>маршрутов</w:t>
            </w:r>
          </w:p>
        </w:tc>
        <w:tc>
          <w:tcPr>
            <w:tcW w:w="4244" w:type="dxa"/>
            <w:gridSpan w:val="3"/>
            <w:shd w:val="clear" w:color="auto" w:fill="auto"/>
            <w:noWrap/>
            <w:vAlign w:val="center"/>
            <w:hideMark/>
          </w:tcPr>
          <w:p w14:paraId="50710D17" w14:textId="56411E3D" w:rsidR="00F12FF7" w:rsidRPr="009A3759" w:rsidRDefault="009A3759" w:rsidP="00F12FF7">
            <w:pPr>
              <w:jc w:val="center"/>
              <w:rPr>
                <w:rFonts w:ascii="GHEA Grapalat" w:hAnsi="GHEA Grapalat"/>
                <w:color w:val="000000"/>
                <w:sz w:val="20"/>
                <w:szCs w:val="20"/>
              </w:rPr>
            </w:pPr>
            <w:r w:rsidRPr="009A3759">
              <w:rPr>
                <w:rFonts w:ascii="inherit" w:hAnsi="inherit" w:cs="Courier New"/>
                <w:color w:val="1F1F1F"/>
                <w:sz w:val="20"/>
                <w:szCs w:val="20"/>
                <w:lang w:bidi="ar-SA"/>
              </w:rPr>
              <w:t>Расписание</w:t>
            </w:r>
          </w:p>
        </w:tc>
        <w:tc>
          <w:tcPr>
            <w:tcW w:w="1176" w:type="dxa"/>
            <w:shd w:val="clear" w:color="auto" w:fill="auto"/>
            <w:noWrap/>
            <w:vAlign w:val="center"/>
            <w:hideMark/>
          </w:tcPr>
          <w:p w14:paraId="30C05D04" w14:textId="5DDDC0A6" w:rsidR="00F12FF7" w:rsidRPr="009A3759" w:rsidRDefault="009A3759" w:rsidP="00F12FF7">
            <w:pPr>
              <w:rPr>
                <w:rFonts w:ascii="GHEA Grapalat" w:hAnsi="GHEA Grapalat"/>
                <w:color w:val="000000"/>
                <w:sz w:val="20"/>
                <w:szCs w:val="20"/>
              </w:rPr>
            </w:pPr>
            <w:r w:rsidRPr="009A3759">
              <w:rPr>
                <w:rFonts w:ascii="inherit" w:hAnsi="inherit" w:cs="Courier New"/>
                <w:color w:val="1F1F1F"/>
                <w:sz w:val="20"/>
                <w:szCs w:val="20"/>
                <w:lang w:bidi="ar-SA"/>
              </w:rPr>
              <w:t xml:space="preserve">Расстояние </w:t>
            </w:r>
            <w:r w:rsidR="00F12FF7" w:rsidRPr="009A3759">
              <w:rPr>
                <w:rFonts w:ascii="GHEA Grapalat" w:hAnsi="GHEA Grapalat"/>
                <w:color w:val="000000"/>
                <w:sz w:val="20"/>
                <w:szCs w:val="20"/>
              </w:rPr>
              <w:t>(</w:t>
            </w:r>
            <w:r w:rsidR="00C630D7" w:rsidRPr="009A3759">
              <w:rPr>
                <w:rFonts w:ascii="GHEA Grapalat" w:hAnsi="GHEA Grapalat" w:cs="Sylfaen"/>
                <w:color w:val="000000"/>
                <w:sz w:val="20"/>
                <w:szCs w:val="20"/>
              </w:rPr>
              <w:t>км</w:t>
            </w:r>
            <w:r w:rsidR="00F12FF7" w:rsidRPr="009A3759">
              <w:rPr>
                <w:rFonts w:ascii="GHEA Grapalat" w:hAnsi="GHEA Grapalat"/>
                <w:color w:val="000000"/>
                <w:sz w:val="20"/>
                <w:szCs w:val="20"/>
              </w:rPr>
              <w:t>)</w:t>
            </w:r>
          </w:p>
        </w:tc>
      </w:tr>
      <w:tr w:rsidR="00F12FF7" w:rsidRPr="00BE2DC2" w14:paraId="7280CDC7" w14:textId="77777777" w:rsidTr="009A3759">
        <w:trPr>
          <w:trHeight w:val="255"/>
        </w:trPr>
        <w:tc>
          <w:tcPr>
            <w:tcW w:w="562" w:type="dxa"/>
            <w:vMerge/>
            <w:vAlign w:val="center"/>
            <w:hideMark/>
          </w:tcPr>
          <w:p w14:paraId="18552DBF" w14:textId="77777777" w:rsidR="00F12FF7" w:rsidRPr="009A3759" w:rsidRDefault="00F12FF7" w:rsidP="00F12FF7">
            <w:pPr>
              <w:rPr>
                <w:rFonts w:ascii="GHEA Grapalat" w:hAnsi="GHEA Grapalat"/>
                <w:color w:val="000000"/>
                <w:sz w:val="20"/>
                <w:szCs w:val="20"/>
              </w:rPr>
            </w:pPr>
          </w:p>
        </w:tc>
        <w:tc>
          <w:tcPr>
            <w:tcW w:w="4825" w:type="dxa"/>
            <w:vMerge/>
            <w:vAlign w:val="center"/>
            <w:hideMark/>
          </w:tcPr>
          <w:p w14:paraId="16C8B3BC" w14:textId="77777777" w:rsidR="00F12FF7" w:rsidRPr="009A3759" w:rsidRDefault="00F12FF7" w:rsidP="00F12FF7">
            <w:pPr>
              <w:rPr>
                <w:rFonts w:ascii="GHEA Grapalat" w:hAnsi="GHEA Grapalat"/>
                <w:color w:val="000000"/>
                <w:sz w:val="20"/>
                <w:szCs w:val="20"/>
              </w:rPr>
            </w:pPr>
          </w:p>
        </w:tc>
        <w:tc>
          <w:tcPr>
            <w:tcW w:w="1576" w:type="dxa"/>
            <w:shd w:val="clear" w:color="auto" w:fill="auto"/>
            <w:noWrap/>
            <w:vAlign w:val="center"/>
            <w:hideMark/>
          </w:tcPr>
          <w:p w14:paraId="2CA3E161" w14:textId="0B417619" w:rsidR="00F12FF7" w:rsidRPr="009A3759" w:rsidRDefault="009A3759" w:rsidP="00F12FF7">
            <w:pPr>
              <w:jc w:val="center"/>
              <w:rPr>
                <w:rFonts w:ascii="GHEA Grapalat" w:hAnsi="GHEA Grapalat"/>
                <w:color w:val="000000"/>
                <w:sz w:val="20"/>
                <w:szCs w:val="20"/>
              </w:rPr>
            </w:pPr>
            <w:r w:rsidRPr="009A3759">
              <w:rPr>
                <w:rFonts w:ascii="inherit" w:hAnsi="inherit" w:cs="Courier New"/>
                <w:color w:val="1F1F1F"/>
                <w:sz w:val="20"/>
                <w:szCs w:val="20"/>
                <w:lang w:bidi="ar-SA"/>
              </w:rPr>
              <w:t>День недели</w:t>
            </w:r>
          </w:p>
        </w:tc>
        <w:tc>
          <w:tcPr>
            <w:tcW w:w="1401" w:type="dxa"/>
            <w:shd w:val="clear" w:color="auto" w:fill="auto"/>
            <w:noWrap/>
            <w:vAlign w:val="center"/>
            <w:hideMark/>
          </w:tcPr>
          <w:p w14:paraId="260A14EA" w14:textId="2327574B" w:rsidR="00F12FF7" w:rsidRPr="009A3759" w:rsidRDefault="009A3759" w:rsidP="00F12FF7">
            <w:pPr>
              <w:jc w:val="center"/>
              <w:rPr>
                <w:rFonts w:ascii="GHEA Grapalat" w:hAnsi="GHEA Grapalat"/>
                <w:color w:val="000000"/>
                <w:sz w:val="20"/>
                <w:szCs w:val="20"/>
              </w:rPr>
            </w:pPr>
            <w:r w:rsidRPr="009A3759">
              <w:rPr>
                <w:rFonts w:ascii="inherit" w:hAnsi="inherit" w:cs="Courier New"/>
                <w:color w:val="1F1F1F"/>
                <w:sz w:val="20"/>
                <w:szCs w:val="20"/>
                <w:lang w:bidi="ar-SA"/>
              </w:rPr>
              <w:t>Отправление</w:t>
            </w:r>
          </w:p>
        </w:tc>
        <w:tc>
          <w:tcPr>
            <w:tcW w:w="1267" w:type="dxa"/>
            <w:shd w:val="clear" w:color="auto" w:fill="auto"/>
            <w:noWrap/>
            <w:vAlign w:val="center"/>
            <w:hideMark/>
          </w:tcPr>
          <w:p w14:paraId="34DDB7D0" w14:textId="77777777" w:rsidR="009A3759" w:rsidRPr="009A3759" w:rsidRDefault="009A3759" w:rsidP="009A37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bidi="ar-SA"/>
              </w:rPr>
            </w:pPr>
            <w:r w:rsidRPr="009A3759">
              <w:rPr>
                <w:rFonts w:ascii="inherit" w:hAnsi="inherit" w:cs="Courier New"/>
                <w:color w:val="1F1F1F"/>
                <w:sz w:val="20"/>
                <w:szCs w:val="20"/>
                <w:lang w:bidi="ar-SA"/>
              </w:rPr>
              <w:t>Обратный путь</w:t>
            </w:r>
          </w:p>
          <w:p w14:paraId="6BD12434" w14:textId="20674563" w:rsidR="00F12FF7" w:rsidRPr="009A3759" w:rsidRDefault="00F12FF7" w:rsidP="00F12FF7">
            <w:pPr>
              <w:jc w:val="center"/>
              <w:rPr>
                <w:rFonts w:ascii="GHEA Grapalat" w:hAnsi="GHEA Grapalat"/>
                <w:color w:val="000000"/>
                <w:sz w:val="20"/>
                <w:szCs w:val="20"/>
              </w:rPr>
            </w:pPr>
          </w:p>
        </w:tc>
        <w:tc>
          <w:tcPr>
            <w:tcW w:w="1176" w:type="dxa"/>
            <w:shd w:val="clear" w:color="auto" w:fill="auto"/>
            <w:noWrap/>
            <w:vAlign w:val="center"/>
            <w:hideMark/>
          </w:tcPr>
          <w:p w14:paraId="5166DEDE" w14:textId="77777777" w:rsidR="00F12FF7" w:rsidRPr="009A3759" w:rsidRDefault="00F12FF7" w:rsidP="00F12FF7">
            <w:pPr>
              <w:rPr>
                <w:rFonts w:ascii="GHEA Grapalat" w:hAnsi="GHEA Grapalat"/>
                <w:color w:val="000000"/>
                <w:sz w:val="20"/>
                <w:szCs w:val="20"/>
              </w:rPr>
            </w:pPr>
            <w:r w:rsidRPr="009A3759">
              <w:rPr>
                <w:rFonts w:ascii="Calibri" w:hAnsi="Calibri" w:cs="Calibri"/>
                <w:color w:val="000000"/>
                <w:sz w:val="20"/>
                <w:szCs w:val="20"/>
              </w:rPr>
              <w:t> </w:t>
            </w:r>
          </w:p>
        </w:tc>
      </w:tr>
      <w:tr w:rsidR="00F12FF7" w:rsidRPr="00BE2DC2" w14:paraId="2B073DF1" w14:textId="77777777" w:rsidTr="009A3759">
        <w:trPr>
          <w:trHeight w:val="255"/>
        </w:trPr>
        <w:tc>
          <w:tcPr>
            <w:tcW w:w="562" w:type="dxa"/>
            <w:shd w:val="clear" w:color="auto" w:fill="auto"/>
            <w:noWrap/>
            <w:vAlign w:val="center"/>
            <w:hideMark/>
          </w:tcPr>
          <w:p w14:paraId="5263310B" w14:textId="77777777" w:rsidR="00F12FF7" w:rsidRPr="00BE2DC2" w:rsidRDefault="00F12FF7" w:rsidP="00F12FF7">
            <w:pPr>
              <w:jc w:val="center"/>
              <w:rPr>
                <w:rFonts w:ascii="GHEA Grapalat" w:hAnsi="GHEA Grapalat"/>
                <w:color w:val="000000"/>
                <w:sz w:val="20"/>
                <w:szCs w:val="20"/>
              </w:rPr>
            </w:pPr>
            <w:r w:rsidRPr="00BE2DC2">
              <w:rPr>
                <w:rFonts w:ascii="GHEA Grapalat" w:hAnsi="GHEA Grapalat"/>
                <w:color w:val="000000"/>
                <w:sz w:val="20"/>
                <w:szCs w:val="20"/>
              </w:rPr>
              <w:t>1</w:t>
            </w:r>
          </w:p>
        </w:tc>
        <w:tc>
          <w:tcPr>
            <w:tcW w:w="4825" w:type="dxa"/>
            <w:shd w:val="clear" w:color="auto" w:fill="auto"/>
            <w:vAlign w:val="center"/>
            <w:hideMark/>
          </w:tcPr>
          <w:p w14:paraId="425D669C" w14:textId="3BAFDCFB" w:rsidR="00F12FF7" w:rsidRPr="00BE2DC2" w:rsidRDefault="00C630D7" w:rsidP="00F12FF7">
            <w:pPr>
              <w:jc w:val="center"/>
              <w:rPr>
                <w:rFonts w:ascii="GHEA Grapalat" w:hAnsi="GHEA Grapalat"/>
                <w:b/>
                <w:bCs/>
                <w:color w:val="000000"/>
                <w:sz w:val="20"/>
                <w:szCs w:val="20"/>
              </w:rPr>
            </w:pPr>
            <w:r w:rsidRPr="00C630D7">
              <w:rPr>
                <w:rFonts w:ascii="GHEA Grapalat" w:hAnsi="GHEA Grapalat" w:cs="Sylfaen"/>
                <w:color w:val="000000"/>
                <w:sz w:val="20"/>
                <w:szCs w:val="20"/>
              </w:rPr>
              <w:t>Антарашат</w:t>
            </w:r>
          </w:p>
        </w:tc>
        <w:tc>
          <w:tcPr>
            <w:tcW w:w="1576" w:type="dxa"/>
            <w:shd w:val="clear" w:color="auto" w:fill="auto"/>
            <w:noWrap/>
            <w:vAlign w:val="center"/>
            <w:hideMark/>
          </w:tcPr>
          <w:p w14:paraId="143652EE"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01" w:type="dxa"/>
            <w:shd w:val="clear" w:color="auto" w:fill="auto"/>
            <w:noWrap/>
            <w:vAlign w:val="center"/>
            <w:hideMark/>
          </w:tcPr>
          <w:p w14:paraId="0318294A"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267" w:type="dxa"/>
            <w:shd w:val="clear" w:color="auto" w:fill="auto"/>
            <w:noWrap/>
            <w:vAlign w:val="center"/>
            <w:hideMark/>
          </w:tcPr>
          <w:p w14:paraId="50F4B188"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176" w:type="dxa"/>
            <w:shd w:val="clear" w:color="auto" w:fill="auto"/>
            <w:noWrap/>
            <w:vAlign w:val="center"/>
            <w:hideMark/>
          </w:tcPr>
          <w:p w14:paraId="564B8A58" w14:textId="360DADE5" w:rsidR="00F12FF7" w:rsidRPr="00BE2DC2" w:rsidRDefault="00F12FF7" w:rsidP="00F12FF7">
            <w:pPr>
              <w:jc w:val="center"/>
              <w:rPr>
                <w:rFonts w:ascii="GHEA Grapalat" w:hAnsi="GHEA Grapalat"/>
                <w:color w:val="000000"/>
                <w:sz w:val="20"/>
                <w:szCs w:val="20"/>
              </w:rPr>
            </w:pPr>
            <w:r w:rsidRPr="00BE2DC2">
              <w:rPr>
                <w:rFonts w:ascii="GHEA Grapalat" w:hAnsi="GHEA Grapalat"/>
                <w:color w:val="000000"/>
                <w:sz w:val="20"/>
                <w:szCs w:val="20"/>
              </w:rPr>
              <w:t>24</w:t>
            </w:r>
            <w:r w:rsidR="00C630D7">
              <w:rPr>
                <w:rFonts w:ascii="GHEA Grapalat" w:hAnsi="GHEA Grapalat" w:cs="Sylfaen"/>
                <w:color w:val="000000"/>
                <w:sz w:val="20"/>
                <w:szCs w:val="20"/>
              </w:rPr>
              <w:t>км</w:t>
            </w:r>
            <w:r w:rsidRPr="00BE2DC2">
              <w:rPr>
                <w:rFonts w:ascii="GHEA Grapalat" w:hAnsi="GHEA Grapalat"/>
                <w:color w:val="000000"/>
                <w:sz w:val="20"/>
                <w:szCs w:val="20"/>
              </w:rPr>
              <w:t>, 7</w:t>
            </w:r>
            <w:r w:rsidR="00C630D7">
              <w:rPr>
                <w:rFonts w:ascii="GHEA Grapalat" w:hAnsi="GHEA Grapalat" w:cs="Sylfaen"/>
                <w:color w:val="000000"/>
                <w:sz w:val="20"/>
                <w:szCs w:val="20"/>
              </w:rPr>
              <w:t>км</w:t>
            </w:r>
            <w:r w:rsidRPr="00BE2DC2">
              <w:rPr>
                <w:rFonts w:ascii="GHEA Grapalat" w:hAnsi="GHEA Grapalat"/>
                <w:color w:val="000000"/>
                <w:sz w:val="20"/>
                <w:szCs w:val="20"/>
              </w:rPr>
              <w:t>*</w:t>
            </w:r>
          </w:p>
        </w:tc>
      </w:tr>
      <w:tr w:rsidR="00F12FF7" w:rsidRPr="00BE2DC2" w14:paraId="1B5D1DC8" w14:textId="77777777" w:rsidTr="009A3759">
        <w:trPr>
          <w:trHeight w:val="1020"/>
        </w:trPr>
        <w:tc>
          <w:tcPr>
            <w:tcW w:w="562" w:type="dxa"/>
            <w:shd w:val="clear" w:color="auto" w:fill="auto"/>
            <w:noWrap/>
            <w:vAlign w:val="center"/>
            <w:hideMark/>
          </w:tcPr>
          <w:p w14:paraId="4FE01693"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62CEDEF1" w14:textId="0005C731" w:rsidR="00F12FF7" w:rsidRPr="00BE2DC2" w:rsidRDefault="00C630D7" w:rsidP="00F12FF7">
            <w:pPr>
              <w:rPr>
                <w:rFonts w:ascii="GHEA Grapalat" w:hAnsi="GHEA Grapalat"/>
                <w:color w:val="000000"/>
                <w:sz w:val="20"/>
                <w:szCs w:val="20"/>
              </w:rPr>
            </w:pPr>
            <w:r w:rsidRPr="00C630D7">
              <w:rPr>
                <w:rFonts w:ascii="GHEA Grapalat" w:hAnsi="GHEA Grapalat" w:cs="Sylfaen"/>
                <w:color w:val="000000"/>
                <w:sz w:val="20"/>
                <w:szCs w:val="20"/>
              </w:rPr>
              <w:t>Город Капан, автобусная остановка №5-Сюник-Ачанан-Норашеник-Араджадзор-(Таврос)*-Дзорастан-Охтар-Антарашат</w:t>
            </w:r>
          </w:p>
        </w:tc>
        <w:tc>
          <w:tcPr>
            <w:tcW w:w="1576" w:type="dxa"/>
            <w:shd w:val="clear" w:color="auto" w:fill="auto"/>
            <w:noWrap/>
            <w:vAlign w:val="center"/>
            <w:hideMark/>
          </w:tcPr>
          <w:p w14:paraId="354B9FB7"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01" w:type="dxa"/>
            <w:shd w:val="clear" w:color="auto" w:fill="auto"/>
            <w:noWrap/>
            <w:vAlign w:val="center"/>
            <w:hideMark/>
          </w:tcPr>
          <w:p w14:paraId="313AF2FE"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267" w:type="dxa"/>
            <w:shd w:val="clear" w:color="auto" w:fill="auto"/>
            <w:noWrap/>
            <w:vAlign w:val="center"/>
            <w:hideMark/>
          </w:tcPr>
          <w:p w14:paraId="3D88C700"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176" w:type="dxa"/>
            <w:shd w:val="clear" w:color="auto" w:fill="auto"/>
            <w:noWrap/>
            <w:vAlign w:val="center"/>
            <w:hideMark/>
          </w:tcPr>
          <w:p w14:paraId="434724D7"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1C9D57A4" w14:textId="77777777" w:rsidTr="009A3759">
        <w:trPr>
          <w:trHeight w:val="270"/>
        </w:trPr>
        <w:tc>
          <w:tcPr>
            <w:tcW w:w="562" w:type="dxa"/>
            <w:shd w:val="clear" w:color="auto" w:fill="auto"/>
            <w:noWrap/>
            <w:vAlign w:val="center"/>
            <w:hideMark/>
          </w:tcPr>
          <w:p w14:paraId="5E4C34AE"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2C8DEBCD"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5B9BE339" w14:textId="5D110078" w:rsidR="00C630D7" w:rsidRPr="00BE2DC2" w:rsidRDefault="00C630D7" w:rsidP="00C630D7">
            <w:pPr>
              <w:jc w:val="center"/>
              <w:rPr>
                <w:rFonts w:ascii="GHEA Grapalat" w:hAnsi="GHEA Grapalat"/>
                <w:color w:val="000000"/>
                <w:sz w:val="20"/>
                <w:szCs w:val="20"/>
              </w:rPr>
            </w:pPr>
            <w:r w:rsidRPr="008719E2">
              <w:t>Понедельник</w:t>
            </w:r>
          </w:p>
        </w:tc>
        <w:tc>
          <w:tcPr>
            <w:tcW w:w="1401" w:type="dxa"/>
            <w:shd w:val="clear" w:color="auto" w:fill="auto"/>
            <w:noWrap/>
            <w:vAlign w:val="center"/>
            <w:hideMark/>
          </w:tcPr>
          <w:p w14:paraId="0668F40D"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00, 15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0367513F"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40,16</w:t>
            </w:r>
            <w:r w:rsidRPr="00BE2DC2">
              <w:rPr>
                <w:rFonts w:ascii="GHEA Grapalat" w:hAnsi="GHEA Grapalat" w:cs="Tahoma"/>
                <w:color w:val="000000"/>
                <w:sz w:val="20"/>
                <w:szCs w:val="20"/>
              </w:rPr>
              <w:t>։</w:t>
            </w:r>
            <w:r w:rsidRPr="00BE2DC2">
              <w:rPr>
                <w:rFonts w:ascii="GHEA Grapalat" w:hAnsi="GHEA Grapalat"/>
                <w:color w:val="000000"/>
                <w:sz w:val="20"/>
                <w:szCs w:val="20"/>
              </w:rPr>
              <w:t>10</w:t>
            </w:r>
          </w:p>
        </w:tc>
        <w:tc>
          <w:tcPr>
            <w:tcW w:w="1176" w:type="dxa"/>
            <w:shd w:val="clear" w:color="auto" w:fill="auto"/>
            <w:noWrap/>
            <w:vAlign w:val="center"/>
            <w:hideMark/>
          </w:tcPr>
          <w:p w14:paraId="2DA48C0B"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07C1EC45" w14:textId="77777777" w:rsidTr="009A3759">
        <w:trPr>
          <w:trHeight w:val="270"/>
        </w:trPr>
        <w:tc>
          <w:tcPr>
            <w:tcW w:w="562" w:type="dxa"/>
            <w:shd w:val="clear" w:color="auto" w:fill="auto"/>
            <w:noWrap/>
            <w:vAlign w:val="center"/>
            <w:hideMark/>
          </w:tcPr>
          <w:p w14:paraId="5B37F9A8"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0D717C06"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55AFAB6D" w14:textId="2BBA4D4B" w:rsidR="00C630D7" w:rsidRPr="00BE2DC2" w:rsidRDefault="00C630D7" w:rsidP="00C630D7">
            <w:pPr>
              <w:jc w:val="center"/>
              <w:rPr>
                <w:rFonts w:ascii="GHEA Grapalat" w:hAnsi="GHEA Grapalat"/>
                <w:color w:val="000000"/>
                <w:sz w:val="20"/>
                <w:szCs w:val="20"/>
              </w:rPr>
            </w:pPr>
            <w:r w:rsidRPr="008719E2">
              <w:t>Вторник</w:t>
            </w:r>
          </w:p>
        </w:tc>
        <w:tc>
          <w:tcPr>
            <w:tcW w:w="1401" w:type="dxa"/>
            <w:shd w:val="clear" w:color="auto" w:fill="auto"/>
            <w:noWrap/>
            <w:vAlign w:val="center"/>
            <w:hideMark/>
          </w:tcPr>
          <w:p w14:paraId="4F5045BF"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00, 15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55907F5C"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40,16</w:t>
            </w:r>
            <w:r w:rsidRPr="00BE2DC2">
              <w:rPr>
                <w:rFonts w:ascii="GHEA Grapalat" w:hAnsi="GHEA Grapalat" w:cs="Tahoma"/>
                <w:color w:val="000000"/>
                <w:sz w:val="20"/>
                <w:szCs w:val="20"/>
              </w:rPr>
              <w:t>։</w:t>
            </w:r>
            <w:r w:rsidRPr="00BE2DC2">
              <w:rPr>
                <w:rFonts w:ascii="GHEA Grapalat" w:hAnsi="GHEA Grapalat"/>
                <w:color w:val="000000"/>
                <w:sz w:val="20"/>
                <w:szCs w:val="20"/>
              </w:rPr>
              <w:t>10</w:t>
            </w:r>
          </w:p>
        </w:tc>
        <w:tc>
          <w:tcPr>
            <w:tcW w:w="1176" w:type="dxa"/>
            <w:shd w:val="clear" w:color="auto" w:fill="auto"/>
            <w:noWrap/>
            <w:vAlign w:val="center"/>
            <w:hideMark/>
          </w:tcPr>
          <w:p w14:paraId="2372D77F"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7E43720F" w14:textId="77777777" w:rsidTr="009A3759">
        <w:trPr>
          <w:trHeight w:val="270"/>
        </w:trPr>
        <w:tc>
          <w:tcPr>
            <w:tcW w:w="562" w:type="dxa"/>
            <w:shd w:val="clear" w:color="auto" w:fill="auto"/>
            <w:noWrap/>
            <w:vAlign w:val="center"/>
            <w:hideMark/>
          </w:tcPr>
          <w:p w14:paraId="3591D155"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3618818C"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652E9F44" w14:textId="596B2CE3" w:rsidR="00C630D7" w:rsidRPr="00BE2DC2" w:rsidRDefault="00C630D7" w:rsidP="00C630D7">
            <w:pPr>
              <w:jc w:val="center"/>
              <w:rPr>
                <w:rFonts w:ascii="GHEA Grapalat" w:hAnsi="GHEA Grapalat"/>
                <w:color w:val="000000"/>
                <w:sz w:val="20"/>
                <w:szCs w:val="20"/>
              </w:rPr>
            </w:pPr>
            <w:r w:rsidRPr="008719E2">
              <w:t>Среда</w:t>
            </w:r>
          </w:p>
        </w:tc>
        <w:tc>
          <w:tcPr>
            <w:tcW w:w="1401" w:type="dxa"/>
            <w:shd w:val="clear" w:color="auto" w:fill="auto"/>
            <w:noWrap/>
            <w:vAlign w:val="center"/>
            <w:hideMark/>
          </w:tcPr>
          <w:p w14:paraId="48A0D183"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00, 15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5C927850"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40,16</w:t>
            </w:r>
            <w:r w:rsidRPr="00BE2DC2">
              <w:rPr>
                <w:rFonts w:ascii="GHEA Grapalat" w:hAnsi="GHEA Grapalat" w:cs="Tahoma"/>
                <w:color w:val="000000"/>
                <w:sz w:val="20"/>
                <w:szCs w:val="20"/>
              </w:rPr>
              <w:t>։</w:t>
            </w:r>
            <w:r w:rsidRPr="00BE2DC2">
              <w:rPr>
                <w:rFonts w:ascii="GHEA Grapalat" w:hAnsi="GHEA Grapalat"/>
                <w:color w:val="000000"/>
                <w:sz w:val="20"/>
                <w:szCs w:val="20"/>
              </w:rPr>
              <w:t>10</w:t>
            </w:r>
          </w:p>
        </w:tc>
        <w:tc>
          <w:tcPr>
            <w:tcW w:w="1176" w:type="dxa"/>
            <w:shd w:val="clear" w:color="auto" w:fill="auto"/>
            <w:noWrap/>
            <w:vAlign w:val="center"/>
            <w:hideMark/>
          </w:tcPr>
          <w:p w14:paraId="7A1E7A36"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18FAB17A" w14:textId="77777777" w:rsidTr="009A3759">
        <w:trPr>
          <w:trHeight w:val="270"/>
        </w:trPr>
        <w:tc>
          <w:tcPr>
            <w:tcW w:w="562" w:type="dxa"/>
            <w:shd w:val="clear" w:color="auto" w:fill="auto"/>
            <w:noWrap/>
            <w:vAlign w:val="center"/>
            <w:hideMark/>
          </w:tcPr>
          <w:p w14:paraId="7C7BA0CE"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2DD50CAD"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61541CD7" w14:textId="1AAE9D40" w:rsidR="00C630D7" w:rsidRPr="00BE2DC2" w:rsidRDefault="00C630D7" w:rsidP="00C630D7">
            <w:pPr>
              <w:jc w:val="center"/>
              <w:rPr>
                <w:rFonts w:ascii="GHEA Grapalat" w:hAnsi="GHEA Grapalat"/>
                <w:color w:val="000000"/>
                <w:sz w:val="20"/>
                <w:szCs w:val="20"/>
              </w:rPr>
            </w:pPr>
            <w:r w:rsidRPr="008719E2">
              <w:t>Четверг</w:t>
            </w:r>
          </w:p>
        </w:tc>
        <w:tc>
          <w:tcPr>
            <w:tcW w:w="1401" w:type="dxa"/>
            <w:shd w:val="clear" w:color="auto" w:fill="auto"/>
            <w:noWrap/>
            <w:vAlign w:val="center"/>
            <w:hideMark/>
          </w:tcPr>
          <w:p w14:paraId="72E355B2"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00, 15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165B7598"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40,16</w:t>
            </w:r>
            <w:r w:rsidRPr="00BE2DC2">
              <w:rPr>
                <w:rFonts w:ascii="GHEA Grapalat" w:hAnsi="GHEA Grapalat" w:cs="Tahoma"/>
                <w:color w:val="000000"/>
                <w:sz w:val="20"/>
                <w:szCs w:val="20"/>
              </w:rPr>
              <w:t>։</w:t>
            </w:r>
            <w:r w:rsidRPr="00BE2DC2">
              <w:rPr>
                <w:rFonts w:ascii="GHEA Grapalat" w:hAnsi="GHEA Grapalat"/>
                <w:color w:val="000000"/>
                <w:sz w:val="20"/>
                <w:szCs w:val="20"/>
              </w:rPr>
              <w:t>10</w:t>
            </w:r>
          </w:p>
        </w:tc>
        <w:tc>
          <w:tcPr>
            <w:tcW w:w="1176" w:type="dxa"/>
            <w:shd w:val="clear" w:color="auto" w:fill="auto"/>
            <w:noWrap/>
            <w:vAlign w:val="center"/>
            <w:hideMark/>
          </w:tcPr>
          <w:p w14:paraId="4DBAF94C"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74D3599E" w14:textId="77777777" w:rsidTr="009A3759">
        <w:trPr>
          <w:trHeight w:val="270"/>
        </w:trPr>
        <w:tc>
          <w:tcPr>
            <w:tcW w:w="562" w:type="dxa"/>
            <w:shd w:val="clear" w:color="auto" w:fill="auto"/>
            <w:noWrap/>
            <w:vAlign w:val="center"/>
            <w:hideMark/>
          </w:tcPr>
          <w:p w14:paraId="64775921"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51A32F96"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7C657D35" w14:textId="41BE528D" w:rsidR="00C630D7" w:rsidRPr="00BE2DC2" w:rsidRDefault="00C630D7" w:rsidP="00C630D7">
            <w:pPr>
              <w:jc w:val="center"/>
              <w:rPr>
                <w:rFonts w:ascii="GHEA Grapalat" w:hAnsi="GHEA Grapalat"/>
                <w:color w:val="000000"/>
                <w:sz w:val="20"/>
                <w:szCs w:val="20"/>
              </w:rPr>
            </w:pPr>
            <w:r w:rsidRPr="008719E2">
              <w:t>Пятница</w:t>
            </w:r>
          </w:p>
        </w:tc>
        <w:tc>
          <w:tcPr>
            <w:tcW w:w="1401" w:type="dxa"/>
            <w:shd w:val="clear" w:color="auto" w:fill="auto"/>
            <w:noWrap/>
            <w:vAlign w:val="center"/>
            <w:hideMark/>
          </w:tcPr>
          <w:p w14:paraId="5C8153C9"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00, 15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687837D5"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40,16</w:t>
            </w:r>
            <w:r w:rsidRPr="00BE2DC2">
              <w:rPr>
                <w:rFonts w:ascii="GHEA Grapalat" w:hAnsi="GHEA Grapalat" w:cs="Tahoma"/>
                <w:color w:val="000000"/>
                <w:sz w:val="20"/>
                <w:szCs w:val="20"/>
              </w:rPr>
              <w:t>։</w:t>
            </w:r>
            <w:r w:rsidRPr="00BE2DC2">
              <w:rPr>
                <w:rFonts w:ascii="GHEA Grapalat" w:hAnsi="GHEA Grapalat"/>
                <w:color w:val="000000"/>
                <w:sz w:val="20"/>
                <w:szCs w:val="20"/>
              </w:rPr>
              <w:t>10</w:t>
            </w:r>
          </w:p>
        </w:tc>
        <w:tc>
          <w:tcPr>
            <w:tcW w:w="1176" w:type="dxa"/>
            <w:shd w:val="clear" w:color="auto" w:fill="auto"/>
            <w:noWrap/>
            <w:vAlign w:val="center"/>
            <w:hideMark/>
          </w:tcPr>
          <w:p w14:paraId="6702E335"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1C84F29A" w14:textId="77777777" w:rsidTr="009A3759">
        <w:trPr>
          <w:trHeight w:val="270"/>
        </w:trPr>
        <w:tc>
          <w:tcPr>
            <w:tcW w:w="562" w:type="dxa"/>
            <w:shd w:val="clear" w:color="auto" w:fill="auto"/>
            <w:noWrap/>
            <w:vAlign w:val="center"/>
            <w:hideMark/>
          </w:tcPr>
          <w:p w14:paraId="6B21FBC8"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11C50B64"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4F52A5D0" w14:textId="5222F727" w:rsidR="00C630D7" w:rsidRPr="00BE2DC2" w:rsidRDefault="00C630D7" w:rsidP="00C630D7">
            <w:pPr>
              <w:jc w:val="center"/>
              <w:rPr>
                <w:rFonts w:ascii="GHEA Grapalat" w:hAnsi="GHEA Grapalat"/>
                <w:color w:val="000000"/>
                <w:sz w:val="20"/>
                <w:szCs w:val="20"/>
              </w:rPr>
            </w:pPr>
            <w:r w:rsidRPr="008719E2">
              <w:t>Суббота</w:t>
            </w:r>
          </w:p>
        </w:tc>
        <w:tc>
          <w:tcPr>
            <w:tcW w:w="1401" w:type="dxa"/>
            <w:shd w:val="clear" w:color="auto" w:fill="auto"/>
            <w:noWrap/>
            <w:vAlign w:val="center"/>
            <w:hideMark/>
          </w:tcPr>
          <w:p w14:paraId="30AFF607"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697E3FBC"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40</w:t>
            </w:r>
          </w:p>
        </w:tc>
        <w:tc>
          <w:tcPr>
            <w:tcW w:w="1176" w:type="dxa"/>
            <w:shd w:val="clear" w:color="auto" w:fill="auto"/>
            <w:noWrap/>
            <w:vAlign w:val="center"/>
            <w:hideMark/>
          </w:tcPr>
          <w:p w14:paraId="2B5FFD4B"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05DA630E" w14:textId="77777777" w:rsidTr="009A3759">
        <w:trPr>
          <w:trHeight w:val="270"/>
        </w:trPr>
        <w:tc>
          <w:tcPr>
            <w:tcW w:w="562" w:type="dxa"/>
            <w:shd w:val="clear" w:color="auto" w:fill="auto"/>
            <w:noWrap/>
            <w:vAlign w:val="center"/>
            <w:hideMark/>
          </w:tcPr>
          <w:p w14:paraId="335BB4F2"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603967D4"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15510789" w14:textId="517C9015" w:rsidR="00C630D7" w:rsidRPr="00BE2DC2" w:rsidRDefault="00C630D7" w:rsidP="00C630D7">
            <w:pPr>
              <w:jc w:val="center"/>
              <w:rPr>
                <w:rFonts w:ascii="GHEA Grapalat" w:hAnsi="GHEA Grapalat"/>
                <w:color w:val="000000"/>
                <w:sz w:val="20"/>
                <w:szCs w:val="20"/>
              </w:rPr>
            </w:pPr>
            <w:r w:rsidRPr="008719E2">
              <w:t>Воскресенье</w:t>
            </w:r>
          </w:p>
        </w:tc>
        <w:tc>
          <w:tcPr>
            <w:tcW w:w="1401" w:type="dxa"/>
            <w:shd w:val="clear" w:color="auto" w:fill="auto"/>
            <w:noWrap/>
            <w:vAlign w:val="center"/>
            <w:hideMark/>
          </w:tcPr>
          <w:p w14:paraId="609ACC3D"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2D9A2637"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16</w:t>
            </w:r>
            <w:r w:rsidRPr="00BE2DC2">
              <w:rPr>
                <w:rFonts w:ascii="GHEA Grapalat" w:hAnsi="GHEA Grapalat" w:cs="Tahoma"/>
                <w:color w:val="000000"/>
                <w:sz w:val="20"/>
                <w:szCs w:val="20"/>
              </w:rPr>
              <w:t>։</w:t>
            </w:r>
            <w:r w:rsidRPr="00BE2DC2">
              <w:rPr>
                <w:rFonts w:ascii="GHEA Grapalat" w:hAnsi="GHEA Grapalat"/>
                <w:color w:val="000000"/>
                <w:sz w:val="20"/>
                <w:szCs w:val="20"/>
              </w:rPr>
              <w:t>10</w:t>
            </w:r>
          </w:p>
        </w:tc>
        <w:tc>
          <w:tcPr>
            <w:tcW w:w="1176" w:type="dxa"/>
            <w:shd w:val="clear" w:color="auto" w:fill="auto"/>
            <w:noWrap/>
            <w:vAlign w:val="center"/>
            <w:hideMark/>
          </w:tcPr>
          <w:p w14:paraId="0DB8CE98"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F12FF7" w:rsidRPr="00BE2DC2" w14:paraId="64C03851" w14:textId="77777777" w:rsidTr="009A3759">
        <w:trPr>
          <w:trHeight w:val="255"/>
        </w:trPr>
        <w:tc>
          <w:tcPr>
            <w:tcW w:w="562" w:type="dxa"/>
            <w:shd w:val="clear" w:color="auto" w:fill="auto"/>
            <w:noWrap/>
            <w:vAlign w:val="center"/>
            <w:hideMark/>
          </w:tcPr>
          <w:p w14:paraId="2616CEA7" w14:textId="77777777" w:rsidR="00F12FF7" w:rsidRPr="00BE2DC2" w:rsidRDefault="00F12FF7" w:rsidP="00F12FF7">
            <w:pPr>
              <w:jc w:val="center"/>
              <w:rPr>
                <w:rFonts w:ascii="GHEA Grapalat" w:hAnsi="GHEA Grapalat"/>
                <w:color w:val="000000"/>
                <w:sz w:val="20"/>
                <w:szCs w:val="20"/>
              </w:rPr>
            </w:pPr>
            <w:r w:rsidRPr="00BE2DC2">
              <w:rPr>
                <w:rFonts w:ascii="GHEA Grapalat" w:hAnsi="GHEA Grapalat"/>
                <w:color w:val="000000"/>
                <w:sz w:val="20"/>
                <w:szCs w:val="20"/>
              </w:rPr>
              <w:t>2</w:t>
            </w:r>
          </w:p>
        </w:tc>
        <w:tc>
          <w:tcPr>
            <w:tcW w:w="4825" w:type="dxa"/>
            <w:shd w:val="clear" w:color="auto" w:fill="auto"/>
            <w:vAlign w:val="center"/>
            <w:hideMark/>
          </w:tcPr>
          <w:p w14:paraId="5402A9D8" w14:textId="00ACABC9" w:rsidR="00F12FF7" w:rsidRPr="00BE2DC2" w:rsidRDefault="00C630D7" w:rsidP="00F12FF7">
            <w:pPr>
              <w:jc w:val="center"/>
              <w:rPr>
                <w:rFonts w:ascii="GHEA Grapalat" w:hAnsi="GHEA Grapalat"/>
                <w:b/>
                <w:bCs/>
                <w:color w:val="000000"/>
                <w:sz w:val="20"/>
                <w:szCs w:val="20"/>
              </w:rPr>
            </w:pPr>
            <w:r w:rsidRPr="00C630D7">
              <w:rPr>
                <w:rFonts w:ascii="GHEA Grapalat" w:hAnsi="GHEA Grapalat" w:cs="Sylfaen"/>
                <w:color w:val="000000"/>
                <w:sz w:val="20"/>
                <w:szCs w:val="20"/>
              </w:rPr>
              <w:t>Ужанис</w:t>
            </w:r>
          </w:p>
        </w:tc>
        <w:tc>
          <w:tcPr>
            <w:tcW w:w="1576" w:type="dxa"/>
            <w:shd w:val="clear" w:color="auto" w:fill="auto"/>
            <w:noWrap/>
            <w:vAlign w:val="center"/>
            <w:hideMark/>
          </w:tcPr>
          <w:p w14:paraId="053AA0C2"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01" w:type="dxa"/>
            <w:shd w:val="clear" w:color="auto" w:fill="auto"/>
            <w:noWrap/>
            <w:vAlign w:val="center"/>
            <w:hideMark/>
          </w:tcPr>
          <w:p w14:paraId="3535EB6C"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267" w:type="dxa"/>
            <w:shd w:val="clear" w:color="auto" w:fill="auto"/>
            <w:noWrap/>
            <w:vAlign w:val="center"/>
            <w:hideMark/>
          </w:tcPr>
          <w:p w14:paraId="709569DE"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176" w:type="dxa"/>
            <w:shd w:val="clear" w:color="auto" w:fill="auto"/>
            <w:noWrap/>
            <w:vAlign w:val="center"/>
            <w:hideMark/>
          </w:tcPr>
          <w:p w14:paraId="2F0B6F79" w14:textId="17C0B2D1" w:rsidR="00F12FF7" w:rsidRPr="00BE2DC2" w:rsidRDefault="00F12FF7" w:rsidP="00F12FF7">
            <w:pPr>
              <w:jc w:val="center"/>
              <w:rPr>
                <w:rFonts w:ascii="GHEA Grapalat" w:hAnsi="GHEA Grapalat"/>
                <w:color w:val="000000"/>
                <w:sz w:val="20"/>
                <w:szCs w:val="20"/>
              </w:rPr>
            </w:pPr>
            <w:r w:rsidRPr="00BE2DC2">
              <w:rPr>
                <w:rFonts w:ascii="GHEA Grapalat" w:hAnsi="GHEA Grapalat"/>
                <w:color w:val="000000"/>
                <w:sz w:val="20"/>
                <w:szCs w:val="20"/>
              </w:rPr>
              <w:t>29</w:t>
            </w:r>
            <w:r w:rsidR="00C630D7">
              <w:rPr>
                <w:rFonts w:ascii="GHEA Grapalat" w:hAnsi="GHEA Grapalat" w:cs="Sylfaen"/>
                <w:color w:val="000000"/>
                <w:sz w:val="20"/>
                <w:szCs w:val="20"/>
              </w:rPr>
              <w:t>км</w:t>
            </w:r>
          </w:p>
        </w:tc>
      </w:tr>
      <w:tr w:rsidR="00F12FF7" w:rsidRPr="00BE2DC2" w14:paraId="11A8F336" w14:textId="77777777" w:rsidTr="009A3759">
        <w:trPr>
          <w:trHeight w:val="810"/>
        </w:trPr>
        <w:tc>
          <w:tcPr>
            <w:tcW w:w="562" w:type="dxa"/>
            <w:shd w:val="clear" w:color="auto" w:fill="auto"/>
            <w:noWrap/>
            <w:vAlign w:val="center"/>
            <w:hideMark/>
          </w:tcPr>
          <w:p w14:paraId="3D3D6094"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lastRenderedPageBreak/>
              <w:t> </w:t>
            </w:r>
          </w:p>
        </w:tc>
        <w:tc>
          <w:tcPr>
            <w:tcW w:w="4825" w:type="dxa"/>
            <w:shd w:val="clear" w:color="auto" w:fill="auto"/>
            <w:vAlign w:val="center"/>
            <w:hideMark/>
          </w:tcPr>
          <w:p w14:paraId="76AEEFD8" w14:textId="798C2224" w:rsidR="00F12FF7" w:rsidRPr="00BE2DC2" w:rsidRDefault="00C630D7" w:rsidP="00F12FF7">
            <w:pPr>
              <w:rPr>
                <w:rFonts w:ascii="GHEA Grapalat" w:hAnsi="GHEA Grapalat"/>
                <w:color w:val="000000"/>
                <w:sz w:val="20"/>
                <w:szCs w:val="20"/>
              </w:rPr>
            </w:pPr>
            <w:r w:rsidRPr="00C630D7">
              <w:rPr>
                <w:rFonts w:ascii="GHEA Grapalat" w:hAnsi="GHEA Grapalat" w:cs="Sylfaen"/>
                <w:color w:val="000000"/>
                <w:sz w:val="20"/>
                <w:szCs w:val="20"/>
              </w:rPr>
              <w:t>Город Капан, автобусная остановка №5-Сюник-Баргушат-Вардаванк-Хдранц-Агарак-Егвард-Ужанис</w:t>
            </w:r>
          </w:p>
        </w:tc>
        <w:tc>
          <w:tcPr>
            <w:tcW w:w="1576" w:type="dxa"/>
            <w:shd w:val="clear" w:color="auto" w:fill="auto"/>
            <w:noWrap/>
            <w:vAlign w:val="center"/>
            <w:hideMark/>
          </w:tcPr>
          <w:p w14:paraId="303428C2"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01" w:type="dxa"/>
            <w:shd w:val="clear" w:color="auto" w:fill="auto"/>
            <w:noWrap/>
            <w:vAlign w:val="center"/>
            <w:hideMark/>
          </w:tcPr>
          <w:p w14:paraId="5C0C548B"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267" w:type="dxa"/>
            <w:shd w:val="clear" w:color="auto" w:fill="auto"/>
            <w:noWrap/>
            <w:vAlign w:val="center"/>
            <w:hideMark/>
          </w:tcPr>
          <w:p w14:paraId="60144FEE"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176" w:type="dxa"/>
            <w:shd w:val="clear" w:color="auto" w:fill="auto"/>
            <w:noWrap/>
            <w:vAlign w:val="center"/>
            <w:hideMark/>
          </w:tcPr>
          <w:p w14:paraId="064B4BD6"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7D80C8A8" w14:textId="77777777" w:rsidTr="009A3759">
        <w:trPr>
          <w:trHeight w:val="255"/>
        </w:trPr>
        <w:tc>
          <w:tcPr>
            <w:tcW w:w="562" w:type="dxa"/>
            <w:shd w:val="clear" w:color="auto" w:fill="auto"/>
            <w:noWrap/>
            <w:vAlign w:val="center"/>
            <w:hideMark/>
          </w:tcPr>
          <w:p w14:paraId="19872760"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70FE4FA9"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6742F2AA" w14:textId="3DE56D3E" w:rsidR="00C630D7" w:rsidRPr="00BE2DC2" w:rsidRDefault="00C630D7" w:rsidP="00C630D7">
            <w:pPr>
              <w:jc w:val="center"/>
              <w:rPr>
                <w:rFonts w:ascii="GHEA Grapalat" w:hAnsi="GHEA Grapalat"/>
                <w:color w:val="000000"/>
                <w:sz w:val="20"/>
                <w:szCs w:val="20"/>
              </w:rPr>
            </w:pPr>
            <w:r w:rsidRPr="00BB2076">
              <w:t>Понедельник</w:t>
            </w:r>
          </w:p>
        </w:tc>
        <w:tc>
          <w:tcPr>
            <w:tcW w:w="1401" w:type="dxa"/>
            <w:shd w:val="clear" w:color="auto" w:fill="auto"/>
            <w:noWrap/>
            <w:vAlign w:val="center"/>
            <w:hideMark/>
          </w:tcPr>
          <w:p w14:paraId="0E644FBC"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30, 14</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395388F5"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30,15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76" w:type="dxa"/>
            <w:shd w:val="clear" w:color="auto" w:fill="auto"/>
            <w:noWrap/>
            <w:vAlign w:val="center"/>
            <w:hideMark/>
          </w:tcPr>
          <w:p w14:paraId="54B9F88B"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33012FFC" w14:textId="77777777" w:rsidTr="009A3759">
        <w:trPr>
          <w:trHeight w:val="255"/>
        </w:trPr>
        <w:tc>
          <w:tcPr>
            <w:tcW w:w="562" w:type="dxa"/>
            <w:shd w:val="clear" w:color="auto" w:fill="auto"/>
            <w:noWrap/>
            <w:vAlign w:val="center"/>
            <w:hideMark/>
          </w:tcPr>
          <w:p w14:paraId="509EBEE7"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750E9714"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4BC6E170" w14:textId="09C022F6" w:rsidR="00C630D7" w:rsidRPr="00BE2DC2" w:rsidRDefault="00C630D7" w:rsidP="00C630D7">
            <w:pPr>
              <w:jc w:val="center"/>
              <w:rPr>
                <w:rFonts w:ascii="GHEA Grapalat" w:hAnsi="GHEA Grapalat"/>
                <w:color w:val="000000"/>
                <w:sz w:val="20"/>
                <w:szCs w:val="20"/>
              </w:rPr>
            </w:pPr>
            <w:r w:rsidRPr="00BB2076">
              <w:t>Вторник</w:t>
            </w:r>
          </w:p>
        </w:tc>
        <w:tc>
          <w:tcPr>
            <w:tcW w:w="1401" w:type="dxa"/>
            <w:shd w:val="clear" w:color="auto" w:fill="auto"/>
            <w:noWrap/>
            <w:vAlign w:val="center"/>
            <w:hideMark/>
          </w:tcPr>
          <w:p w14:paraId="27C3533D"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30, 14</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0B5D24EE"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30,15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76" w:type="dxa"/>
            <w:shd w:val="clear" w:color="auto" w:fill="auto"/>
            <w:noWrap/>
            <w:vAlign w:val="center"/>
            <w:hideMark/>
          </w:tcPr>
          <w:p w14:paraId="0F5E62CE"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3F01E967" w14:textId="77777777" w:rsidTr="009A3759">
        <w:trPr>
          <w:trHeight w:val="255"/>
        </w:trPr>
        <w:tc>
          <w:tcPr>
            <w:tcW w:w="562" w:type="dxa"/>
            <w:shd w:val="clear" w:color="auto" w:fill="auto"/>
            <w:noWrap/>
            <w:vAlign w:val="center"/>
            <w:hideMark/>
          </w:tcPr>
          <w:p w14:paraId="4F9AA466"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7AA1AC53"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275CF31A" w14:textId="351EC22E" w:rsidR="00C630D7" w:rsidRPr="00BE2DC2" w:rsidRDefault="00C630D7" w:rsidP="00C630D7">
            <w:pPr>
              <w:jc w:val="center"/>
              <w:rPr>
                <w:rFonts w:ascii="GHEA Grapalat" w:hAnsi="GHEA Grapalat"/>
                <w:color w:val="000000"/>
                <w:sz w:val="20"/>
                <w:szCs w:val="20"/>
              </w:rPr>
            </w:pPr>
            <w:r w:rsidRPr="00BB2076">
              <w:t>Среда</w:t>
            </w:r>
          </w:p>
        </w:tc>
        <w:tc>
          <w:tcPr>
            <w:tcW w:w="1401" w:type="dxa"/>
            <w:shd w:val="clear" w:color="auto" w:fill="auto"/>
            <w:noWrap/>
            <w:vAlign w:val="center"/>
            <w:hideMark/>
          </w:tcPr>
          <w:p w14:paraId="33E6E52B"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30, 14</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3BF2695B"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30,15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76" w:type="dxa"/>
            <w:shd w:val="clear" w:color="auto" w:fill="auto"/>
            <w:noWrap/>
            <w:vAlign w:val="center"/>
            <w:hideMark/>
          </w:tcPr>
          <w:p w14:paraId="5DC08D84"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2D0C7D11" w14:textId="77777777" w:rsidTr="009A3759">
        <w:trPr>
          <w:trHeight w:val="255"/>
        </w:trPr>
        <w:tc>
          <w:tcPr>
            <w:tcW w:w="562" w:type="dxa"/>
            <w:shd w:val="clear" w:color="auto" w:fill="auto"/>
            <w:noWrap/>
            <w:vAlign w:val="center"/>
            <w:hideMark/>
          </w:tcPr>
          <w:p w14:paraId="4763F633"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60E8DDF0"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6097311A" w14:textId="03E8B8AE" w:rsidR="00C630D7" w:rsidRPr="00BE2DC2" w:rsidRDefault="00C630D7" w:rsidP="00C630D7">
            <w:pPr>
              <w:jc w:val="center"/>
              <w:rPr>
                <w:rFonts w:ascii="GHEA Grapalat" w:hAnsi="GHEA Grapalat"/>
                <w:color w:val="000000"/>
                <w:sz w:val="20"/>
                <w:szCs w:val="20"/>
              </w:rPr>
            </w:pPr>
            <w:r w:rsidRPr="00BB2076">
              <w:t>Четверг</w:t>
            </w:r>
          </w:p>
        </w:tc>
        <w:tc>
          <w:tcPr>
            <w:tcW w:w="1401" w:type="dxa"/>
            <w:shd w:val="clear" w:color="auto" w:fill="auto"/>
            <w:noWrap/>
            <w:vAlign w:val="center"/>
            <w:hideMark/>
          </w:tcPr>
          <w:p w14:paraId="2343A862"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30, 14</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759F8DB1"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30,15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76" w:type="dxa"/>
            <w:shd w:val="clear" w:color="auto" w:fill="auto"/>
            <w:noWrap/>
            <w:vAlign w:val="center"/>
            <w:hideMark/>
          </w:tcPr>
          <w:p w14:paraId="050BB431"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58108114" w14:textId="77777777" w:rsidTr="009A3759">
        <w:trPr>
          <w:trHeight w:val="255"/>
        </w:trPr>
        <w:tc>
          <w:tcPr>
            <w:tcW w:w="562" w:type="dxa"/>
            <w:shd w:val="clear" w:color="auto" w:fill="auto"/>
            <w:noWrap/>
            <w:vAlign w:val="center"/>
            <w:hideMark/>
          </w:tcPr>
          <w:p w14:paraId="5326B0AB"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0E547281"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58B9854B" w14:textId="63489693" w:rsidR="00C630D7" w:rsidRPr="00BE2DC2" w:rsidRDefault="00C630D7" w:rsidP="00C630D7">
            <w:pPr>
              <w:jc w:val="center"/>
              <w:rPr>
                <w:rFonts w:ascii="GHEA Grapalat" w:hAnsi="GHEA Grapalat"/>
                <w:color w:val="000000"/>
                <w:sz w:val="20"/>
                <w:szCs w:val="20"/>
              </w:rPr>
            </w:pPr>
            <w:r w:rsidRPr="00BB2076">
              <w:t>Пятница</w:t>
            </w:r>
          </w:p>
        </w:tc>
        <w:tc>
          <w:tcPr>
            <w:tcW w:w="1401" w:type="dxa"/>
            <w:shd w:val="clear" w:color="auto" w:fill="auto"/>
            <w:noWrap/>
            <w:vAlign w:val="center"/>
            <w:hideMark/>
          </w:tcPr>
          <w:p w14:paraId="603B848E"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30, 14</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66593485"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30,15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76" w:type="dxa"/>
            <w:shd w:val="clear" w:color="auto" w:fill="auto"/>
            <w:noWrap/>
            <w:vAlign w:val="center"/>
            <w:hideMark/>
          </w:tcPr>
          <w:p w14:paraId="0740B29A"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7015FC31" w14:textId="77777777" w:rsidTr="009A3759">
        <w:trPr>
          <w:trHeight w:val="255"/>
        </w:trPr>
        <w:tc>
          <w:tcPr>
            <w:tcW w:w="562" w:type="dxa"/>
            <w:shd w:val="clear" w:color="auto" w:fill="auto"/>
            <w:noWrap/>
            <w:vAlign w:val="center"/>
            <w:hideMark/>
          </w:tcPr>
          <w:p w14:paraId="0C34D2E1"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618AC9D1"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246D4D17" w14:textId="19A156AA" w:rsidR="00C630D7" w:rsidRPr="00BE2DC2" w:rsidRDefault="00C630D7" w:rsidP="00C630D7">
            <w:pPr>
              <w:jc w:val="center"/>
              <w:rPr>
                <w:rFonts w:ascii="GHEA Grapalat" w:hAnsi="GHEA Grapalat"/>
                <w:color w:val="000000"/>
                <w:sz w:val="20"/>
                <w:szCs w:val="20"/>
              </w:rPr>
            </w:pPr>
            <w:r w:rsidRPr="00BB2076">
              <w:t>Суббота</w:t>
            </w:r>
          </w:p>
        </w:tc>
        <w:tc>
          <w:tcPr>
            <w:tcW w:w="1401" w:type="dxa"/>
            <w:shd w:val="clear" w:color="auto" w:fill="auto"/>
            <w:noWrap/>
            <w:vAlign w:val="center"/>
            <w:hideMark/>
          </w:tcPr>
          <w:p w14:paraId="10332FFE"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16C4E570"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76" w:type="dxa"/>
            <w:shd w:val="clear" w:color="auto" w:fill="auto"/>
            <w:noWrap/>
            <w:vAlign w:val="center"/>
            <w:hideMark/>
          </w:tcPr>
          <w:p w14:paraId="1AA2BC14"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2A45BD9C" w14:textId="77777777" w:rsidTr="009A3759">
        <w:trPr>
          <w:trHeight w:val="255"/>
        </w:trPr>
        <w:tc>
          <w:tcPr>
            <w:tcW w:w="562" w:type="dxa"/>
            <w:shd w:val="clear" w:color="auto" w:fill="auto"/>
            <w:noWrap/>
            <w:vAlign w:val="center"/>
            <w:hideMark/>
          </w:tcPr>
          <w:p w14:paraId="1678D518"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3493C5C6"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2416FE6B" w14:textId="08373533" w:rsidR="00C630D7" w:rsidRPr="00BE2DC2" w:rsidRDefault="00C630D7" w:rsidP="00C630D7">
            <w:pPr>
              <w:jc w:val="center"/>
              <w:rPr>
                <w:rFonts w:ascii="GHEA Grapalat" w:hAnsi="GHEA Grapalat"/>
                <w:color w:val="000000"/>
                <w:sz w:val="20"/>
                <w:szCs w:val="20"/>
              </w:rPr>
            </w:pPr>
            <w:r w:rsidRPr="00BB2076">
              <w:t>Воскресенье</w:t>
            </w:r>
          </w:p>
        </w:tc>
        <w:tc>
          <w:tcPr>
            <w:tcW w:w="1401" w:type="dxa"/>
            <w:shd w:val="clear" w:color="auto" w:fill="auto"/>
            <w:noWrap/>
            <w:vAlign w:val="center"/>
            <w:hideMark/>
          </w:tcPr>
          <w:p w14:paraId="212B1F45"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14</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0E5B7016"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76" w:type="dxa"/>
            <w:shd w:val="clear" w:color="auto" w:fill="auto"/>
            <w:noWrap/>
            <w:vAlign w:val="center"/>
            <w:hideMark/>
          </w:tcPr>
          <w:p w14:paraId="64E7C38C"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F12FF7" w:rsidRPr="00BE2DC2" w14:paraId="69C8D094" w14:textId="77777777" w:rsidTr="009A3759">
        <w:trPr>
          <w:trHeight w:val="255"/>
        </w:trPr>
        <w:tc>
          <w:tcPr>
            <w:tcW w:w="562" w:type="dxa"/>
            <w:shd w:val="clear" w:color="auto" w:fill="auto"/>
            <w:noWrap/>
            <w:vAlign w:val="center"/>
            <w:hideMark/>
          </w:tcPr>
          <w:p w14:paraId="5087C4CA" w14:textId="77777777" w:rsidR="00F12FF7" w:rsidRPr="00BE2DC2" w:rsidRDefault="00F12FF7" w:rsidP="00F12FF7">
            <w:pPr>
              <w:jc w:val="center"/>
              <w:rPr>
                <w:rFonts w:ascii="GHEA Grapalat" w:hAnsi="GHEA Grapalat"/>
                <w:color w:val="000000"/>
                <w:sz w:val="20"/>
                <w:szCs w:val="20"/>
              </w:rPr>
            </w:pPr>
            <w:r w:rsidRPr="00BE2DC2">
              <w:rPr>
                <w:rFonts w:ascii="GHEA Grapalat" w:hAnsi="GHEA Grapalat"/>
                <w:color w:val="000000"/>
                <w:sz w:val="20"/>
                <w:szCs w:val="20"/>
              </w:rPr>
              <w:t>3</w:t>
            </w:r>
          </w:p>
        </w:tc>
        <w:tc>
          <w:tcPr>
            <w:tcW w:w="4825" w:type="dxa"/>
            <w:shd w:val="clear" w:color="auto" w:fill="auto"/>
            <w:vAlign w:val="center"/>
            <w:hideMark/>
          </w:tcPr>
          <w:p w14:paraId="03955F4A" w14:textId="6B6859D1" w:rsidR="00F12FF7" w:rsidRPr="00BE2DC2" w:rsidRDefault="00C630D7" w:rsidP="00F12FF7">
            <w:pPr>
              <w:jc w:val="center"/>
              <w:rPr>
                <w:rFonts w:ascii="GHEA Grapalat" w:hAnsi="GHEA Grapalat"/>
                <w:b/>
                <w:bCs/>
                <w:color w:val="000000"/>
                <w:sz w:val="20"/>
                <w:szCs w:val="20"/>
              </w:rPr>
            </w:pPr>
            <w:r w:rsidRPr="00C630D7">
              <w:rPr>
                <w:rFonts w:ascii="GHEA Grapalat" w:hAnsi="GHEA Grapalat" w:cs="Sylfaen"/>
                <w:color w:val="000000"/>
                <w:sz w:val="20"/>
                <w:szCs w:val="20"/>
              </w:rPr>
              <w:t>Ехег</w:t>
            </w:r>
          </w:p>
        </w:tc>
        <w:tc>
          <w:tcPr>
            <w:tcW w:w="1576" w:type="dxa"/>
            <w:shd w:val="clear" w:color="auto" w:fill="auto"/>
            <w:noWrap/>
            <w:vAlign w:val="center"/>
            <w:hideMark/>
          </w:tcPr>
          <w:p w14:paraId="14754E8F"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01" w:type="dxa"/>
            <w:shd w:val="clear" w:color="auto" w:fill="auto"/>
            <w:noWrap/>
            <w:vAlign w:val="center"/>
            <w:hideMark/>
          </w:tcPr>
          <w:p w14:paraId="73539206"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267" w:type="dxa"/>
            <w:shd w:val="clear" w:color="auto" w:fill="auto"/>
            <w:noWrap/>
            <w:vAlign w:val="center"/>
            <w:hideMark/>
          </w:tcPr>
          <w:p w14:paraId="6815D45B"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176" w:type="dxa"/>
            <w:shd w:val="clear" w:color="auto" w:fill="auto"/>
            <w:noWrap/>
            <w:vAlign w:val="center"/>
            <w:hideMark/>
          </w:tcPr>
          <w:p w14:paraId="2880A1B8" w14:textId="3D11B71F" w:rsidR="00F12FF7" w:rsidRPr="00BE2DC2" w:rsidRDefault="00F12FF7" w:rsidP="00F12FF7">
            <w:pPr>
              <w:jc w:val="center"/>
              <w:rPr>
                <w:rFonts w:ascii="GHEA Grapalat" w:hAnsi="GHEA Grapalat"/>
                <w:color w:val="000000"/>
                <w:sz w:val="20"/>
                <w:szCs w:val="20"/>
              </w:rPr>
            </w:pPr>
            <w:r w:rsidRPr="00BE2DC2">
              <w:rPr>
                <w:rFonts w:ascii="GHEA Grapalat" w:hAnsi="GHEA Grapalat"/>
                <w:color w:val="000000"/>
                <w:sz w:val="20"/>
                <w:szCs w:val="20"/>
              </w:rPr>
              <w:t>29</w:t>
            </w:r>
            <w:r w:rsidR="00C630D7">
              <w:rPr>
                <w:rFonts w:ascii="GHEA Grapalat" w:hAnsi="GHEA Grapalat" w:cs="Sylfaen"/>
                <w:color w:val="000000"/>
                <w:sz w:val="20"/>
                <w:szCs w:val="20"/>
              </w:rPr>
              <w:t>км</w:t>
            </w:r>
          </w:p>
        </w:tc>
      </w:tr>
      <w:tr w:rsidR="00F12FF7" w:rsidRPr="00BE2DC2" w14:paraId="2C851086" w14:textId="77777777" w:rsidTr="009A3759">
        <w:trPr>
          <w:trHeight w:val="765"/>
        </w:trPr>
        <w:tc>
          <w:tcPr>
            <w:tcW w:w="562" w:type="dxa"/>
            <w:shd w:val="clear" w:color="auto" w:fill="auto"/>
            <w:noWrap/>
            <w:vAlign w:val="center"/>
            <w:hideMark/>
          </w:tcPr>
          <w:p w14:paraId="57F6BB92"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2F86A8E8" w14:textId="54EF3A60" w:rsidR="00F12FF7" w:rsidRPr="00BE2DC2" w:rsidRDefault="00C630D7" w:rsidP="00C630D7">
            <w:pPr>
              <w:rPr>
                <w:rFonts w:ascii="GHEA Grapalat" w:hAnsi="GHEA Grapalat"/>
                <w:color w:val="000000"/>
                <w:sz w:val="20"/>
                <w:szCs w:val="20"/>
              </w:rPr>
            </w:pPr>
            <w:r w:rsidRPr="00C630D7">
              <w:rPr>
                <w:rFonts w:ascii="GHEA Grapalat" w:hAnsi="GHEA Grapalat" w:cs="Sylfaen"/>
                <w:color w:val="000000"/>
                <w:sz w:val="20"/>
                <w:szCs w:val="20"/>
              </w:rPr>
              <w:t>К: Капан, остановка №5-Арцваник-Эркенанц-Чапни-Севакар-Ехег</w:t>
            </w:r>
          </w:p>
        </w:tc>
        <w:tc>
          <w:tcPr>
            <w:tcW w:w="1576" w:type="dxa"/>
            <w:shd w:val="clear" w:color="auto" w:fill="auto"/>
            <w:noWrap/>
            <w:vAlign w:val="center"/>
            <w:hideMark/>
          </w:tcPr>
          <w:p w14:paraId="5C0A9017"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01" w:type="dxa"/>
            <w:shd w:val="clear" w:color="auto" w:fill="auto"/>
            <w:noWrap/>
            <w:vAlign w:val="center"/>
            <w:hideMark/>
          </w:tcPr>
          <w:p w14:paraId="1C46AAF5"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267" w:type="dxa"/>
            <w:shd w:val="clear" w:color="auto" w:fill="auto"/>
            <w:noWrap/>
            <w:vAlign w:val="center"/>
            <w:hideMark/>
          </w:tcPr>
          <w:p w14:paraId="5E19425B"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176" w:type="dxa"/>
            <w:shd w:val="clear" w:color="auto" w:fill="auto"/>
            <w:noWrap/>
            <w:vAlign w:val="center"/>
            <w:hideMark/>
          </w:tcPr>
          <w:p w14:paraId="0A139699"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r>
      <w:tr w:rsidR="00F12FF7" w:rsidRPr="00BE2DC2" w14:paraId="2C1B6842" w14:textId="77777777" w:rsidTr="009A3759">
        <w:trPr>
          <w:trHeight w:val="255"/>
        </w:trPr>
        <w:tc>
          <w:tcPr>
            <w:tcW w:w="562" w:type="dxa"/>
            <w:shd w:val="clear" w:color="auto" w:fill="auto"/>
            <w:noWrap/>
            <w:vAlign w:val="center"/>
            <w:hideMark/>
          </w:tcPr>
          <w:p w14:paraId="07D7AD37"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781CC3DC"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vAlign w:val="center"/>
            <w:hideMark/>
          </w:tcPr>
          <w:p w14:paraId="0292C78F" w14:textId="277C92CD" w:rsidR="00F12FF7" w:rsidRPr="00BE2DC2" w:rsidRDefault="00C630D7" w:rsidP="00F12FF7">
            <w:pPr>
              <w:jc w:val="center"/>
              <w:rPr>
                <w:rFonts w:ascii="GHEA Grapalat" w:hAnsi="GHEA Grapalat"/>
                <w:color w:val="000000"/>
                <w:sz w:val="20"/>
                <w:szCs w:val="20"/>
              </w:rPr>
            </w:pPr>
            <w:r w:rsidRPr="00BB2076">
              <w:t>Пятница</w:t>
            </w:r>
          </w:p>
        </w:tc>
        <w:tc>
          <w:tcPr>
            <w:tcW w:w="1401" w:type="dxa"/>
            <w:shd w:val="clear" w:color="auto" w:fill="auto"/>
            <w:noWrap/>
            <w:vAlign w:val="center"/>
            <w:hideMark/>
          </w:tcPr>
          <w:p w14:paraId="53FE7D82" w14:textId="77777777" w:rsidR="00F12FF7" w:rsidRPr="00BE2DC2" w:rsidRDefault="00F12FF7" w:rsidP="00F12FF7">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00, 14</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6521C5C9" w14:textId="77777777" w:rsidR="00F12FF7" w:rsidRPr="00BE2DC2" w:rsidRDefault="00F12FF7" w:rsidP="00F12FF7">
            <w:pPr>
              <w:jc w:val="center"/>
              <w:rPr>
                <w:rFonts w:ascii="GHEA Grapalat" w:hAnsi="GHEA Grapalat"/>
                <w:color w:val="000000"/>
                <w:sz w:val="20"/>
                <w:szCs w:val="20"/>
              </w:rPr>
            </w:pPr>
            <w:r w:rsidRPr="00BE2DC2">
              <w:rPr>
                <w:rFonts w:ascii="GHEA Grapalat" w:hAnsi="GHEA Grapalat"/>
                <w:color w:val="000000"/>
                <w:sz w:val="20"/>
                <w:szCs w:val="20"/>
              </w:rPr>
              <w:t>10</w:t>
            </w:r>
            <w:r w:rsidRPr="00BE2DC2">
              <w:rPr>
                <w:rFonts w:ascii="GHEA Grapalat" w:hAnsi="GHEA Grapalat" w:cs="Tahoma"/>
                <w:color w:val="000000"/>
                <w:sz w:val="20"/>
                <w:szCs w:val="20"/>
              </w:rPr>
              <w:t>։</w:t>
            </w:r>
            <w:r w:rsidRPr="00BE2DC2">
              <w:rPr>
                <w:rFonts w:ascii="GHEA Grapalat" w:hAnsi="GHEA Grapalat"/>
                <w:color w:val="000000"/>
                <w:sz w:val="20"/>
                <w:szCs w:val="20"/>
              </w:rPr>
              <w:t>30, 15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76" w:type="dxa"/>
            <w:shd w:val="clear" w:color="auto" w:fill="auto"/>
            <w:noWrap/>
            <w:vAlign w:val="center"/>
            <w:hideMark/>
          </w:tcPr>
          <w:p w14:paraId="5BAD8D87"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r>
      <w:tr w:rsidR="00F12FF7" w:rsidRPr="00BE2DC2" w14:paraId="3DC413E1" w14:textId="77777777" w:rsidTr="009A3759">
        <w:trPr>
          <w:trHeight w:val="255"/>
        </w:trPr>
        <w:tc>
          <w:tcPr>
            <w:tcW w:w="562" w:type="dxa"/>
            <w:shd w:val="clear" w:color="auto" w:fill="auto"/>
            <w:noWrap/>
            <w:vAlign w:val="center"/>
            <w:hideMark/>
          </w:tcPr>
          <w:p w14:paraId="327B7B40" w14:textId="77777777" w:rsidR="00F12FF7" w:rsidRPr="00BE2DC2" w:rsidRDefault="00F12FF7" w:rsidP="00F12FF7">
            <w:pPr>
              <w:jc w:val="center"/>
              <w:rPr>
                <w:rFonts w:ascii="GHEA Grapalat" w:hAnsi="GHEA Grapalat"/>
                <w:color w:val="000000"/>
                <w:sz w:val="20"/>
                <w:szCs w:val="20"/>
              </w:rPr>
            </w:pPr>
            <w:r w:rsidRPr="00BE2DC2">
              <w:rPr>
                <w:rFonts w:ascii="GHEA Grapalat" w:hAnsi="GHEA Grapalat"/>
                <w:color w:val="000000"/>
                <w:sz w:val="20"/>
                <w:szCs w:val="20"/>
              </w:rPr>
              <w:t>4</w:t>
            </w:r>
          </w:p>
        </w:tc>
        <w:tc>
          <w:tcPr>
            <w:tcW w:w="4825" w:type="dxa"/>
            <w:shd w:val="clear" w:color="auto" w:fill="auto"/>
            <w:vAlign w:val="center"/>
            <w:hideMark/>
          </w:tcPr>
          <w:p w14:paraId="463426D5" w14:textId="51A41B7C" w:rsidR="00F12FF7" w:rsidRPr="00BE2DC2" w:rsidRDefault="00C630D7" w:rsidP="00C630D7">
            <w:pPr>
              <w:jc w:val="center"/>
              <w:rPr>
                <w:rFonts w:ascii="GHEA Grapalat" w:hAnsi="GHEA Grapalat"/>
                <w:b/>
                <w:bCs/>
                <w:color w:val="000000"/>
                <w:sz w:val="20"/>
                <w:szCs w:val="20"/>
              </w:rPr>
            </w:pPr>
            <w:r w:rsidRPr="00C630D7">
              <w:rPr>
                <w:rFonts w:ascii="GHEA Grapalat" w:hAnsi="GHEA Grapalat" w:cs="Sylfaen"/>
                <w:color w:val="000000"/>
                <w:sz w:val="20"/>
                <w:szCs w:val="20"/>
              </w:rPr>
              <w:t xml:space="preserve">Цав </w:t>
            </w:r>
          </w:p>
        </w:tc>
        <w:tc>
          <w:tcPr>
            <w:tcW w:w="1576" w:type="dxa"/>
            <w:shd w:val="clear" w:color="auto" w:fill="auto"/>
            <w:noWrap/>
            <w:vAlign w:val="center"/>
            <w:hideMark/>
          </w:tcPr>
          <w:p w14:paraId="59C29863"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01" w:type="dxa"/>
            <w:shd w:val="clear" w:color="auto" w:fill="auto"/>
            <w:noWrap/>
            <w:vAlign w:val="center"/>
            <w:hideMark/>
          </w:tcPr>
          <w:p w14:paraId="195CF418"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267" w:type="dxa"/>
            <w:shd w:val="clear" w:color="auto" w:fill="auto"/>
            <w:noWrap/>
            <w:vAlign w:val="center"/>
            <w:hideMark/>
          </w:tcPr>
          <w:p w14:paraId="1E0D064D"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176" w:type="dxa"/>
            <w:shd w:val="clear" w:color="auto" w:fill="auto"/>
            <w:noWrap/>
            <w:vAlign w:val="center"/>
            <w:hideMark/>
          </w:tcPr>
          <w:p w14:paraId="74B779AF" w14:textId="54D7420C" w:rsidR="00F12FF7" w:rsidRPr="00BE2DC2" w:rsidRDefault="00F12FF7" w:rsidP="00F12FF7">
            <w:pPr>
              <w:jc w:val="center"/>
              <w:rPr>
                <w:rFonts w:ascii="GHEA Grapalat" w:hAnsi="GHEA Grapalat"/>
                <w:color w:val="000000"/>
                <w:sz w:val="20"/>
                <w:szCs w:val="20"/>
              </w:rPr>
            </w:pPr>
            <w:r w:rsidRPr="00BE2DC2">
              <w:rPr>
                <w:rFonts w:ascii="GHEA Grapalat" w:hAnsi="GHEA Grapalat"/>
                <w:color w:val="000000"/>
                <w:sz w:val="20"/>
                <w:szCs w:val="20"/>
              </w:rPr>
              <w:t>41</w:t>
            </w:r>
            <w:r w:rsidR="00C630D7">
              <w:rPr>
                <w:rFonts w:ascii="GHEA Grapalat" w:hAnsi="GHEA Grapalat" w:cs="Sylfaen"/>
                <w:color w:val="000000"/>
                <w:sz w:val="20"/>
                <w:szCs w:val="20"/>
              </w:rPr>
              <w:t>км</w:t>
            </w:r>
            <w:r w:rsidRPr="00BE2DC2">
              <w:rPr>
                <w:rFonts w:ascii="GHEA Grapalat" w:hAnsi="GHEA Grapalat"/>
                <w:color w:val="000000"/>
                <w:sz w:val="20"/>
                <w:szCs w:val="20"/>
              </w:rPr>
              <w:t>, 6</w:t>
            </w:r>
            <w:r w:rsidR="00C630D7">
              <w:rPr>
                <w:rFonts w:ascii="GHEA Grapalat" w:hAnsi="GHEA Grapalat" w:cs="Sylfaen"/>
                <w:color w:val="000000"/>
                <w:sz w:val="20"/>
                <w:szCs w:val="20"/>
              </w:rPr>
              <w:t>км</w:t>
            </w:r>
            <w:r w:rsidRPr="00BE2DC2">
              <w:rPr>
                <w:rFonts w:ascii="GHEA Grapalat" w:hAnsi="GHEA Grapalat"/>
                <w:color w:val="000000"/>
                <w:sz w:val="20"/>
                <w:szCs w:val="20"/>
              </w:rPr>
              <w:t>**</w:t>
            </w:r>
          </w:p>
        </w:tc>
      </w:tr>
      <w:tr w:rsidR="00F12FF7" w:rsidRPr="00BE2DC2" w14:paraId="74FBED55" w14:textId="77777777" w:rsidTr="009A3759">
        <w:trPr>
          <w:trHeight w:val="825"/>
        </w:trPr>
        <w:tc>
          <w:tcPr>
            <w:tcW w:w="562" w:type="dxa"/>
            <w:shd w:val="clear" w:color="auto" w:fill="auto"/>
            <w:noWrap/>
            <w:vAlign w:val="center"/>
            <w:hideMark/>
          </w:tcPr>
          <w:p w14:paraId="263B6865"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5020B35F" w14:textId="5F9C68D7" w:rsidR="00F12FF7" w:rsidRPr="00BE2DC2" w:rsidRDefault="00C630D7" w:rsidP="009A3759">
            <w:pPr>
              <w:rPr>
                <w:rFonts w:ascii="GHEA Grapalat" w:hAnsi="GHEA Grapalat"/>
                <w:color w:val="000000"/>
                <w:sz w:val="20"/>
                <w:szCs w:val="20"/>
              </w:rPr>
            </w:pPr>
            <w:r w:rsidRPr="00C630D7">
              <w:rPr>
                <w:rFonts w:ascii="GHEA Grapalat" w:hAnsi="GHEA Grapalat" w:cs="Sylfaen"/>
                <w:color w:val="000000"/>
                <w:sz w:val="20"/>
                <w:szCs w:val="20"/>
              </w:rPr>
              <w:t xml:space="preserve">Город Капан, автобусная остановка №5-Чакатен-Шикаох-Срашен-(Неркин </w:t>
            </w:r>
            <w:r w:rsidR="009A3759">
              <w:rPr>
                <w:rFonts w:ascii="GHEA Grapalat" w:hAnsi="GHEA Grapalat" w:cs="Sylfaen"/>
                <w:color w:val="000000"/>
                <w:sz w:val="20"/>
                <w:szCs w:val="20"/>
                <w:lang w:val="hy-AM"/>
              </w:rPr>
              <w:t>Ханд</w:t>
            </w:r>
            <w:r w:rsidRPr="00C630D7">
              <w:rPr>
                <w:rFonts w:ascii="GHEA Grapalat" w:hAnsi="GHEA Grapalat" w:cs="Sylfaen"/>
                <w:color w:val="000000"/>
                <w:sz w:val="20"/>
                <w:szCs w:val="20"/>
              </w:rPr>
              <w:t>)**-Цав</w:t>
            </w:r>
          </w:p>
        </w:tc>
        <w:tc>
          <w:tcPr>
            <w:tcW w:w="1576" w:type="dxa"/>
            <w:shd w:val="clear" w:color="auto" w:fill="auto"/>
            <w:noWrap/>
            <w:vAlign w:val="center"/>
            <w:hideMark/>
          </w:tcPr>
          <w:p w14:paraId="118E24B2"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01" w:type="dxa"/>
            <w:shd w:val="clear" w:color="auto" w:fill="auto"/>
            <w:noWrap/>
            <w:vAlign w:val="center"/>
            <w:hideMark/>
          </w:tcPr>
          <w:p w14:paraId="15228AB2"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267" w:type="dxa"/>
            <w:shd w:val="clear" w:color="auto" w:fill="auto"/>
            <w:noWrap/>
            <w:vAlign w:val="center"/>
            <w:hideMark/>
          </w:tcPr>
          <w:p w14:paraId="692F93D2"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176" w:type="dxa"/>
            <w:shd w:val="clear" w:color="auto" w:fill="auto"/>
            <w:noWrap/>
            <w:vAlign w:val="center"/>
            <w:hideMark/>
          </w:tcPr>
          <w:p w14:paraId="6146D23A"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7CF651E9" w14:textId="77777777" w:rsidTr="009A3759">
        <w:trPr>
          <w:trHeight w:val="255"/>
        </w:trPr>
        <w:tc>
          <w:tcPr>
            <w:tcW w:w="562" w:type="dxa"/>
            <w:shd w:val="clear" w:color="auto" w:fill="auto"/>
            <w:noWrap/>
            <w:vAlign w:val="center"/>
            <w:hideMark/>
          </w:tcPr>
          <w:p w14:paraId="7FCCD627"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7040952B"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78A78E53" w14:textId="266037DF" w:rsidR="00C630D7" w:rsidRPr="00BE2DC2" w:rsidRDefault="00C630D7" w:rsidP="00C630D7">
            <w:pPr>
              <w:jc w:val="center"/>
              <w:rPr>
                <w:rFonts w:ascii="GHEA Grapalat" w:hAnsi="GHEA Grapalat"/>
                <w:color w:val="000000"/>
                <w:sz w:val="20"/>
                <w:szCs w:val="20"/>
              </w:rPr>
            </w:pPr>
            <w:r w:rsidRPr="00484900">
              <w:t>Понедельник</w:t>
            </w:r>
          </w:p>
        </w:tc>
        <w:tc>
          <w:tcPr>
            <w:tcW w:w="1401" w:type="dxa"/>
            <w:shd w:val="clear" w:color="auto" w:fill="auto"/>
            <w:noWrap/>
            <w:vAlign w:val="center"/>
            <w:hideMark/>
          </w:tcPr>
          <w:p w14:paraId="4F0C0228"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30, 14</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1ABBAA0D"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00, 15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76" w:type="dxa"/>
            <w:shd w:val="clear" w:color="auto" w:fill="auto"/>
            <w:noWrap/>
            <w:vAlign w:val="center"/>
            <w:hideMark/>
          </w:tcPr>
          <w:p w14:paraId="2C776F51"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1CDB3BC6" w14:textId="77777777" w:rsidTr="009A3759">
        <w:trPr>
          <w:trHeight w:val="255"/>
        </w:trPr>
        <w:tc>
          <w:tcPr>
            <w:tcW w:w="562" w:type="dxa"/>
            <w:shd w:val="clear" w:color="auto" w:fill="auto"/>
            <w:noWrap/>
            <w:vAlign w:val="center"/>
            <w:hideMark/>
          </w:tcPr>
          <w:p w14:paraId="10B14F88"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7D44DFDB"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564CD163" w14:textId="0A68B4D2" w:rsidR="00C630D7" w:rsidRPr="00BE2DC2" w:rsidRDefault="00C630D7" w:rsidP="00C630D7">
            <w:pPr>
              <w:jc w:val="center"/>
              <w:rPr>
                <w:rFonts w:ascii="GHEA Grapalat" w:hAnsi="GHEA Grapalat"/>
                <w:color w:val="000000"/>
                <w:sz w:val="20"/>
                <w:szCs w:val="20"/>
              </w:rPr>
            </w:pPr>
            <w:r w:rsidRPr="00484900">
              <w:t>Вторник</w:t>
            </w:r>
          </w:p>
        </w:tc>
        <w:tc>
          <w:tcPr>
            <w:tcW w:w="1401" w:type="dxa"/>
            <w:shd w:val="clear" w:color="auto" w:fill="auto"/>
            <w:noWrap/>
            <w:vAlign w:val="center"/>
            <w:hideMark/>
          </w:tcPr>
          <w:p w14:paraId="5C09B47B"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30, 14</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7B5DB3A3"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00, 15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76" w:type="dxa"/>
            <w:shd w:val="clear" w:color="auto" w:fill="auto"/>
            <w:noWrap/>
            <w:vAlign w:val="center"/>
            <w:hideMark/>
          </w:tcPr>
          <w:p w14:paraId="54C17611"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472DB031" w14:textId="77777777" w:rsidTr="009A3759">
        <w:trPr>
          <w:trHeight w:val="255"/>
        </w:trPr>
        <w:tc>
          <w:tcPr>
            <w:tcW w:w="562" w:type="dxa"/>
            <w:shd w:val="clear" w:color="auto" w:fill="auto"/>
            <w:noWrap/>
            <w:vAlign w:val="center"/>
            <w:hideMark/>
          </w:tcPr>
          <w:p w14:paraId="2190ED5A"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4FEE680A"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081A3961" w14:textId="4FF00A02" w:rsidR="00C630D7" w:rsidRPr="00BE2DC2" w:rsidRDefault="00C630D7" w:rsidP="00C630D7">
            <w:pPr>
              <w:jc w:val="center"/>
              <w:rPr>
                <w:rFonts w:ascii="GHEA Grapalat" w:hAnsi="GHEA Grapalat"/>
                <w:color w:val="000000"/>
                <w:sz w:val="20"/>
                <w:szCs w:val="20"/>
              </w:rPr>
            </w:pPr>
            <w:r w:rsidRPr="00484900">
              <w:t>Среда</w:t>
            </w:r>
          </w:p>
        </w:tc>
        <w:tc>
          <w:tcPr>
            <w:tcW w:w="1401" w:type="dxa"/>
            <w:shd w:val="clear" w:color="auto" w:fill="auto"/>
            <w:noWrap/>
            <w:vAlign w:val="center"/>
            <w:hideMark/>
          </w:tcPr>
          <w:p w14:paraId="7117E75F"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30, 14</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3D141D00"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00, 15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76" w:type="dxa"/>
            <w:shd w:val="clear" w:color="auto" w:fill="auto"/>
            <w:noWrap/>
            <w:vAlign w:val="center"/>
            <w:hideMark/>
          </w:tcPr>
          <w:p w14:paraId="47A95BA5"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2DE0290D" w14:textId="77777777" w:rsidTr="009A3759">
        <w:trPr>
          <w:trHeight w:val="255"/>
        </w:trPr>
        <w:tc>
          <w:tcPr>
            <w:tcW w:w="562" w:type="dxa"/>
            <w:shd w:val="clear" w:color="auto" w:fill="auto"/>
            <w:noWrap/>
            <w:vAlign w:val="center"/>
            <w:hideMark/>
          </w:tcPr>
          <w:p w14:paraId="3ECD2D2E"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604B0E55"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3A71BDCD" w14:textId="565292B9" w:rsidR="00C630D7" w:rsidRPr="00BE2DC2" w:rsidRDefault="00C630D7" w:rsidP="00C630D7">
            <w:pPr>
              <w:jc w:val="center"/>
              <w:rPr>
                <w:rFonts w:ascii="GHEA Grapalat" w:hAnsi="GHEA Grapalat"/>
                <w:color w:val="000000"/>
                <w:sz w:val="20"/>
                <w:szCs w:val="20"/>
              </w:rPr>
            </w:pPr>
            <w:r w:rsidRPr="00484900">
              <w:t>Четверг</w:t>
            </w:r>
          </w:p>
        </w:tc>
        <w:tc>
          <w:tcPr>
            <w:tcW w:w="1401" w:type="dxa"/>
            <w:shd w:val="clear" w:color="auto" w:fill="auto"/>
            <w:noWrap/>
            <w:vAlign w:val="center"/>
            <w:hideMark/>
          </w:tcPr>
          <w:p w14:paraId="388B4308"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30, 14</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5197506A"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00, 15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76" w:type="dxa"/>
            <w:shd w:val="clear" w:color="auto" w:fill="auto"/>
            <w:noWrap/>
            <w:vAlign w:val="center"/>
            <w:hideMark/>
          </w:tcPr>
          <w:p w14:paraId="34F4C96D"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64345E48" w14:textId="77777777" w:rsidTr="009A3759">
        <w:trPr>
          <w:trHeight w:val="255"/>
        </w:trPr>
        <w:tc>
          <w:tcPr>
            <w:tcW w:w="562" w:type="dxa"/>
            <w:shd w:val="clear" w:color="auto" w:fill="auto"/>
            <w:noWrap/>
            <w:vAlign w:val="center"/>
            <w:hideMark/>
          </w:tcPr>
          <w:p w14:paraId="0B939205"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3755896E"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678622F7" w14:textId="2992E327" w:rsidR="00C630D7" w:rsidRPr="00BE2DC2" w:rsidRDefault="00C630D7" w:rsidP="00C630D7">
            <w:pPr>
              <w:jc w:val="center"/>
              <w:rPr>
                <w:rFonts w:ascii="GHEA Grapalat" w:hAnsi="GHEA Grapalat"/>
                <w:color w:val="000000"/>
                <w:sz w:val="20"/>
                <w:szCs w:val="20"/>
              </w:rPr>
            </w:pPr>
            <w:r w:rsidRPr="00484900">
              <w:t>Пятница</w:t>
            </w:r>
          </w:p>
        </w:tc>
        <w:tc>
          <w:tcPr>
            <w:tcW w:w="1401" w:type="dxa"/>
            <w:shd w:val="clear" w:color="auto" w:fill="auto"/>
            <w:noWrap/>
            <w:vAlign w:val="center"/>
            <w:hideMark/>
          </w:tcPr>
          <w:p w14:paraId="1FF84E0D"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30, 14</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13D706EB"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00, 15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76" w:type="dxa"/>
            <w:shd w:val="clear" w:color="auto" w:fill="auto"/>
            <w:noWrap/>
            <w:vAlign w:val="center"/>
            <w:hideMark/>
          </w:tcPr>
          <w:p w14:paraId="3B310FB5"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54A0B3A8" w14:textId="77777777" w:rsidTr="009A3759">
        <w:trPr>
          <w:trHeight w:val="255"/>
        </w:trPr>
        <w:tc>
          <w:tcPr>
            <w:tcW w:w="562" w:type="dxa"/>
            <w:shd w:val="clear" w:color="auto" w:fill="auto"/>
            <w:noWrap/>
            <w:vAlign w:val="center"/>
            <w:hideMark/>
          </w:tcPr>
          <w:p w14:paraId="4811CD97"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6E090719"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6B6243D7" w14:textId="28D612EB" w:rsidR="00C630D7" w:rsidRPr="00BE2DC2" w:rsidRDefault="00C630D7" w:rsidP="00C630D7">
            <w:pPr>
              <w:jc w:val="center"/>
              <w:rPr>
                <w:rFonts w:ascii="GHEA Grapalat" w:hAnsi="GHEA Grapalat"/>
                <w:color w:val="000000"/>
                <w:sz w:val="20"/>
                <w:szCs w:val="20"/>
              </w:rPr>
            </w:pPr>
            <w:r w:rsidRPr="00484900">
              <w:t>Суббота</w:t>
            </w:r>
          </w:p>
        </w:tc>
        <w:tc>
          <w:tcPr>
            <w:tcW w:w="1401" w:type="dxa"/>
            <w:shd w:val="clear" w:color="auto" w:fill="auto"/>
            <w:noWrap/>
            <w:vAlign w:val="center"/>
            <w:hideMark/>
          </w:tcPr>
          <w:p w14:paraId="33D16F64"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04AB128B"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9</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176" w:type="dxa"/>
            <w:shd w:val="clear" w:color="auto" w:fill="auto"/>
            <w:noWrap/>
            <w:vAlign w:val="center"/>
            <w:hideMark/>
          </w:tcPr>
          <w:p w14:paraId="31F30F5A"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00F0BF2D" w14:textId="77777777" w:rsidTr="009A3759">
        <w:trPr>
          <w:trHeight w:val="255"/>
        </w:trPr>
        <w:tc>
          <w:tcPr>
            <w:tcW w:w="562" w:type="dxa"/>
            <w:shd w:val="clear" w:color="auto" w:fill="auto"/>
            <w:noWrap/>
            <w:vAlign w:val="center"/>
            <w:hideMark/>
          </w:tcPr>
          <w:p w14:paraId="34190435"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3EC3265E"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5FA3B811" w14:textId="26BD1750" w:rsidR="00C630D7" w:rsidRPr="00BE2DC2" w:rsidRDefault="00C630D7" w:rsidP="00C630D7">
            <w:pPr>
              <w:jc w:val="center"/>
              <w:rPr>
                <w:rFonts w:ascii="GHEA Grapalat" w:hAnsi="GHEA Grapalat"/>
                <w:color w:val="000000"/>
                <w:sz w:val="20"/>
                <w:szCs w:val="20"/>
              </w:rPr>
            </w:pPr>
            <w:r w:rsidRPr="00484900">
              <w:t>Воскресенье</w:t>
            </w:r>
          </w:p>
        </w:tc>
        <w:tc>
          <w:tcPr>
            <w:tcW w:w="1401" w:type="dxa"/>
            <w:shd w:val="clear" w:color="auto" w:fill="auto"/>
            <w:noWrap/>
            <w:vAlign w:val="center"/>
            <w:hideMark/>
          </w:tcPr>
          <w:p w14:paraId="26D94ECD"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14</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79B0D427"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15</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176" w:type="dxa"/>
            <w:shd w:val="clear" w:color="auto" w:fill="auto"/>
            <w:noWrap/>
            <w:vAlign w:val="center"/>
            <w:hideMark/>
          </w:tcPr>
          <w:p w14:paraId="0FC7D987"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F12FF7" w:rsidRPr="00BE2DC2" w14:paraId="7FC6EFC2" w14:textId="77777777" w:rsidTr="009A3759">
        <w:trPr>
          <w:trHeight w:val="255"/>
        </w:trPr>
        <w:tc>
          <w:tcPr>
            <w:tcW w:w="562" w:type="dxa"/>
            <w:shd w:val="clear" w:color="auto" w:fill="auto"/>
            <w:noWrap/>
            <w:vAlign w:val="center"/>
            <w:hideMark/>
          </w:tcPr>
          <w:p w14:paraId="2EE2DE7E" w14:textId="77777777" w:rsidR="00F12FF7" w:rsidRPr="00BE2DC2" w:rsidRDefault="00F12FF7" w:rsidP="00F12FF7">
            <w:pPr>
              <w:jc w:val="center"/>
              <w:rPr>
                <w:rFonts w:ascii="GHEA Grapalat" w:hAnsi="GHEA Grapalat"/>
                <w:color w:val="000000"/>
                <w:sz w:val="20"/>
                <w:szCs w:val="20"/>
              </w:rPr>
            </w:pPr>
            <w:r w:rsidRPr="00BE2DC2">
              <w:rPr>
                <w:rFonts w:ascii="GHEA Grapalat" w:hAnsi="GHEA Grapalat"/>
                <w:color w:val="000000"/>
                <w:sz w:val="20"/>
                <w:szCs w:val="20"/>
              </w:rPr>
              <w:t>5</w:t>
            </w:r>
          </w:p>
        </w:tc>
        <w:tc>
          <w:tcPr>
            <w:tcW w:w="4825" w:type="dxa"/>
            <w:shd w:val="clear" w:color="auto" w:fill="auto"/>
            <w:vAlign w:val="center"/>
            <w:hideMark/>
          </w:tcPr>
          <w:p w14:paraId="507E43A4" w14:textId="2F91F08F" w:rsidR="00F12FF7" w:rsidRPr="00BE2DC2" w:rsidRDefault="00F12FF7" w:rsidP="00F12FF7">
            <w:pPr>
              <w:jc w:val="center"/>
              <w:rPr>
                <w:rFonts w:ascii="GHEA Grapalat" w:hAnsi="GHEA Grapalat"/>
                <w:b/>
                <w:bCs/>
                <w:color w:val="000000"/>
                <w:sz w:val="20"/>
                <w:szCs w:val="20"/>
              </w:rPr>
            </w:pPr>
            <w:r w:rsidRPr="00F12FF7">
              <w:rPr>
                <w:rFonts w:ascii="GHEA Grapalat" w:hAnsi="GHEA Grapalat" w:cs="Sylfaen"/>
                <w:color w:val="000000"/>
                <w:sz w:val="20"/>
                <w:szCs w:val="20"/>
              </w:rPr>
              <w:t>Давит Бек</w:t>
            </w:r>
          </w:p>
        </w:tc>
        <w:tc>
          <w:tcPr>
            <w:tcW w:w="1576" w:type="dxa"/>
            <w:shd w:val="clear" w:color="auto" w:fill="auto"/>
            <w:noWrap/>
            <w:vAlign w:val="center"/>
            <w:hideMark/>
          </w:tcPr>
          <w:p w14:paraId="16F5D4F1"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01" w:type="dxa"/>
            <w:shd w:val="clear" w:color="auto" w:fill="auto"/>
            <w:noWrap/>
            <w:vAlign w:val="center"/>
            <w:hideMark/>
          </w:tcPr>
          <w:p w14:paraId="6FF6E1FD"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267" w:type="dxa"/>
            <w:shd w:val="clear" w:color="auto" w:fill="auto"/>
            <w:noWrap/>
            <w:vAlign w:val="center"/>
            <w:hideMark/>
          </w:tcPr>
          <w:p w14:paraId="6D4888D7"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176" w:type="dxa"/>
            <w:shd w:val="clear" w:color="auto" w:fill="auto"/>
            <w:noWrap/>
            <w:vAlign w:val="center"/>
            <w:hideMark/>
          </w:tcPr>
          <w:p w14:paraId="12B68988" w14:textId="623D9C68" w:rsidR="00F12FF7" w:rsidRPr="00BE2DC2" w:rsidRDefault="00F12FF7" w:rsidP="00F12FF7">
            <w:pPr>
              <w:jc w:val="center"/>
              <w:rPr>
                <w:rFonts w:ascii="GHEA Grapalat" w:hAnsi="GHEA Grapalat"/>
                <w:color w:val="000000"/>
                <w:sz w:val="20"/>
                <w:szCs w:val="20"/>
              </w:rPr>
            </w:pPr>
            <w:r w:rsidRPr="00BE2DC2">
              <w:rPr>
                <w:rFonts w:ascii="GHEA Grapalat" w:hAnsi="GHEA Grapalat"/>
                <w:color w:val="000000"/>
                <w:sz w:val="20"/>
                <w:szCs w:val="20"/>
              </w:rPr>
              <w:t>26</w:t>
            </w:r>
            <w:r w:rsidR="00C630D7">
              <w:rPr>
                <w:rFonts w:ascii="GHEA Grapalat" w:hAnsi="GHEA Grapalat" w:cs="Sylfaen"/>
                <w:color w:val="000000"/>
                <w:sz w:val="20"/>
                <w:szCs w:val="20"/>
              </w:rPr>
              <w:t>км</w:t>
            </w:r>
          </w:p>
        </w:tc>
      </w:tr>
      <w:tr w:rsidR="00F12FF7" w:rsidRPr="00BE2DC2" w14:paraId="042A8E4F" w14:textId="77777777" w:rsidTr="009A3759">
        <w:trPr>
          <w:trHeight w:val="615"/>
        </w:trPr>
        <w:tc>
          <w:tcPr>
            <w:tcW w:w="562" w:type="dxa"/>
            <w:shd w:val="clear" w:color="auto" w:fill="auto"/>
            <w:noWrap/>
            <w:vAlign w:val="center"/>
            <w:hideMark/>
          </w:tcPr>
          <w:p w14:paraId="0DE8DF03"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39C0418B" w14:textId="30A0710B" w:rsidR="00F12FF7" w:rsidRPr="00BE2DC2" w:rsidRDefault="00F12FF7" w:rsidP="00F12FF7">
            <w:pPr>
              <w:rPr>
                <w:rFonts w:ascii="GHEA Grapalat" w:hAnsi="GHEA Grapalat"/>
                <w:color w:val="000000"/>
                <w:sz w:val="20"/>
                <w:szCs w:val="20"/>
              </w:rPr>
            </w:pPr>
            <w:r w:rsidRPr="00F12FF7">
              <w:rPr>
                <w:rFonts w:ascii="GHEA Grapalat" w:hAnsi="GHEA Grapalat" w:cs="Sylfaen"/>
                <w:color w:val="000000"/>
                <w:sz w:val="20"/>
                <w:szCs w:val="20"/>
              </w:rPr>
              <w:t>г. Капан, автобусная остановка №5-Сюник-Арцваник-Давит Бек</w:t>
            </w:r>
          </w:p>
        </w:tc>
        <w:tc>
          <w:tcPr>
            <w:tcW w:w="1576" w:type="dxa"/>
            <w:shd w:val="clear" w:color="auto" w:fill="auto"/>
            <w:noWrap/>
            <w:vAlign w:val="center"/>
            <w:hideMark/>
          </w:tcPr>
          <w:p w14:paraId="1F9F47F7"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01" w:type="dxa"/>
            <w:shd w:val="clear" w:color="auto" w:fill="auto"/>
            <w:noWrap/>
            <w:vAlign w:val="center"/>
            <w:hideMark/>
          </w:tcPr>
          <w:p w14:paraId="3C9899BC"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267" w:type="dxa"/>
            <w:shd w:val="clear" w:color="auto" w:fill="auto"/>
            <w:noWrap/>
            <w:vAlign w:val="center"/>
            <w:hideMark/>
          </w:tcPr>
          <w:p w14:paraId="454E9451"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176" w:type="dxa"/>
            <w:shd w:val="clear" w:color="auto" w:fill="auto"/>
            <w:noWrap/>
            <w:vAlign w:val="center"/>
            <w:hideMark/>
          </w:tcPr>
          <w:p w14:paraId="729CCB27"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45A75C8D" w14:textId="77777777" w:rsidTr="009A3759">
        <w:trPr>
          <w:trHeight w:val="255"/>
        </w:trPr>
        <w:tc>
          <w:tcPr>
            <w:tcW w:w="562" w:type="dxa"/>
            <w:shd w:val="clear" w:color="auto" w:fill="auto"/>
            <w:noWrap/>
            <w:vAlign w:val="center"/>
            <w:hideMark/>
          </w:tcPr>
          <w:p w14:paraId="6FA218FB"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38A53C70"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360C53DA" w14:textId="72D4CA29" w:rsidR="00C630D7" w:rsidRPr="00BE2DC2" w:rsidRDefault="00C630D7" w:rsidP="00C630D7">
            <w:pPr>
              <w:jc w:val="center"/>
              <w:rPr>
                <w:rFonts w:ascii="GHEA Grapalat" w:hAnsi="GHEA Grapalat"/>
                <w:color w:val="000000"/>
                <w:sz w:val="20"/>
                <w:szCs w:val="20"/>
              </w:rPr>
            </w:pPr>
            <w:r w:rsidRPr="00FE40E1">
              <w:t>Понедельник</w:t>
            </w:r>
          </w:p>
        </w:tc>
        <w:tc>
          <w:tcPr>
            <w:tcW w:w="1401" w:type="dxa"/>
            <w:shd w:val="clear" w:color="auto" w:fill="auto"/>
            <w:noWrap/>
            <w:vAlign w:val="center"/>
            <w:hideMark/>
          </w:tcPr>
          <w:p w14:paraId="11F9B0C2"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30, 16</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32FEBECC"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15, 16</w:t>
            </w:r>
            <w:r w:rsidRPr="00BE2DC2">
              <w:rPr>
                <w:rFonts w:ascii="GHEA Grapalat" w:hAnsi="GHEA Grapalat" w:cs="Tahoma"/>
                <w:color w:val="000000"/>
                <w:sz w:val="20"/>
                <w:szCs w:val="20"/>
              </w:rPr>
              <w:t>։</w:t>
            </w:r>
            <w:r w:rsidRPr="00BE2DC2">
              <w:rPr>
                <w:rFonts w:ascii="GHEA Grapalat" w:hAnsi="GHEA Grapalat"/>
                <w:color w:val="000000"/>
                <w:sz w:val="20"/>
                <w:szCs w:val="20"/>
              </w:rPr>
              <w:t>45</w:t>
            </w:r>
          </w:p>
        </w:tc>
        <w:tc>
          <w:tcPr>
            <w:tcW w:w="1176" w:type="dxa"/>
            <w:shd w:val="clear" w:color="auto" w:fill="auto"/>
            <w:noWrap/>
            <w:vAlign w:val="center"/>
            <w:hideMark/>
          </w:tcPr>
          <w:p w14:paraId="71EA540D"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6F670D11" w14:textId="77777777" w:rsidTr="009A3759">
        <w:trPr>
          <w:trHeight w:val="255"/>
        </w:trPr>
        <w:tc>
          <w:tcPr>
            <w:tcW w:w="562" w:type="dxa"/>
            <w:shd w:val="clear" w:color="auto" w:fill="auto"/>
            <w:noWrap/>
            <w:vAlign w:val="center"/>
            <w:hideMark/>
          </w:tcPr>
          <w:p w14:paraId="4096615E"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64222C50"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0E0AD8C0" w14:textId="401982DE" w:rsidR="00C630D7" w:rsidRPr="00BE2DC2" w:rsidRDefault="00C630D7" w:rsidP="00C630D7">
            <w:pPr>
              <w:jc w:val="center"/>
              <w:rPr>
                <w:rFonts w:ascii="GHEA Grapalat" w:hAnsi="GHEA Grapalat"/>
                <w:color w:val="000000"/>
                <w:sz w:val="20"/>
                <w:szCs w:val="20"/>
              </w:rPr>
            </w:pPr>
            <w:r w:rsidRPr="00FE40E1">
              <w:t>Вторник</w:t>
            </w:r>
          </w:p>
        </w:tc>
        <w:tc>
          <w:tcPr>
            <w:tcW w:w="1401" w:type="dxa"/>
            <w:shd w:val="clear" w:color="auto" w:fill="auto"/>
            <w:noWrap/>
            <w:vAlign w:val="center"/>
            <w:hideMark/>
          </w:tcPr>
          <w:p w14:paraId="5129EF80"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30, 16</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50D5F2B7"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15, 16</w:t>
            </w:r>
            <w:r w:rsidRPr="00BE2DC2">
              <w:rPr>
                <w:rFonts w:ascii="GHEA Grapalat" w:hAnsi="GHEA Grapalat" w:cs="Tahoma"/>
                <w:color w:val="000000"/>
                <w:sz w:val="20"/>
                <w:szCs w:val="20"/>
              </w:rPr>
              <w:t>։</w:t>
            </w:r>
            <w:r w:rsidRPr="00BE2DC2">
              <w:rPr>
                <w:rFonts w:ascii="GHEA Grapalat" w:hAnsi="GHEA Grapalat"/>
                <w:color w:val="000000"/>
                <w:sz w:val="20"/>
                <w:szCs w:val="20"/>
              </w:rPr>
              <w:t>45</w:t>
            </w:r>
          </w:p>
        </w:tc>
        <w:tc>
          <w:tcPr>
            <w:tcW w:w="1176" w:type="dxa"/>
            <w:shd w:val="clear" w:color="auto" w:fill="auto"/>
            <w:noWrap/>
            <w:vAlign w:val="center"/>
            <w:hideMark/>
          </w:tcPr>
          <w:p w14:paraId="3ACD41EE"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283CEAE4" w14:textId="77777777" w:rsidTr="009A3759">
        <w:trPr>
          <w:trHeight w:val="255"/>
        </w:trPr>
        <w:tc>
          <w:tcPr>
            <w:tcW w:w="562" w:type="dxa"/>
            <w:shd w:val="clear" w:color="auto" w:fill="auto"/>
            <w:noWrap/>
            <w:vAlign w:val="center"/>
            <w:hideMark/>
          </w:tcPr>
          <w:p w14:paraId="5F6D3B90"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7C92DCD9"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292F735C" w14:textId="79BD2BEF" w:rsidR="00C630D7" w:rsidRPr="00BE2DC2" w:rsidRDefault="00C630D7" w:rsidP="00C630D7">
            <w:pPr>
              <w:jc w:val="center"/>
              <w:rPr>
                <w:rFonts w:ascii="GHEA Grapalat" w:hAnsi="GHEA Grapalat"/>
                <w:color w:val="000000"/>
                <w:sz w:val="20"/>
                <w:szCs w:val="20"/>
              </w:rPr>
            </w:pPr>
            <w:r w:rsidRPr="00FE40E1">
              <w:t>Среда</w:t>
            </w:r>
          </w:p>
        </w:tc>
        <w:tc>
          <w:tcPr>
            <w:tcW w:w="1401" w:type="dxa"/>
            <w:shd w:val="clear" w:color="auto" w:fill="auto"/>
            <w:noWrap/>
            <w:vAlign w:val="center"/>
            <w:hideMark/>
          </w:tcPr>
          <w:p w14:paraId="1C695416"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30, 16</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0FCB844C"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15, 16</w:t>
            </w:r>
            <w:r w:rsidRPr="00BE2DC2">
              <w:rPr>
                <w:rFonts w:ascii="GHEA Grapalat" w:hAnsi="GHEA Grapalat" w:cs="Tahoma"/>
                <w:color w:val="000000"/>
                <w:sz w:val="20"/>
                <w:szCs w:val="20"/>
              </w:rPr>
              <w:t>։</w:t>
            </w:r>
            <w:r w:rsidRPr="00BE2DC2">
              <w:rPr>
                <w:rFonts w:ascii="GHEA Grapalat" w:hAnsi="GHEA Grapalat"/>
                <w:color w:val="000000"/>
                <w:sz w:val="20"/>
                <w:szCs w:val="20"/>
              </w:rPr>
              <w:t>45</w:t>
            </w:r>
          </w:p>
        </w:tc>
        <w:tc>
          <w:tcPr>
            <w:tcW w:w="1176" w:type="dxa"/>
            <w:shd w:val="clear" w:color="auto" w:fill="auto"/>
            <w:noWrap/>
            <w:vAlign w:val="center"/>
            <w:hideMark/>
          </w:tcPr>
          <w:p w14:paraId="0D9F02D9"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3D268F80" w14:textId="77777777" w:rsidTr="009A3759">
        <w:trPr>
          <w:trHeight w:val="255"/>
        </w:trPr>
        <w:tc>
          <w:tcPr>
            <w:tcW w:w="562" w:type="dxa"/>
            <w:shd w:val="clear" w:color="auto" w:fill="auto"/>
            <w:noWrap/>
            <w:vAlign w:val="center"/>
            <w:hideMark/>
          </w:tcPr>
          <w:p w14:paraId="440BFF2D"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1B492CBA"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6145AB11" w14:textId="0C41034C" w:rsidR="00C630D7" w:rsidRPr="00BE2DC2" w:rsidRDefault="00C630D7" w:rsidP="00C630D7">
            <w:pPr>
              <w:jc w:val="center"/>
              <w:rPr>
                <w:rFonts w:ascii="GHEA Grapalat" w:hAnsi="GHEA Grapalat"/>
                <w:color w:val="000000"/>
                <w:sz w:val="20"/>
                <w:szCs w:val="20"/>
              </w:rPr>
            </w:pPr>
            <w:r w:rsidRPr="00FE40E1">
              <w:t>Четверг</w:t>
            </w:r>
          </w:p>
        </w:tc>
        <w:tc>
          <w:tcPr>
            <w:tcW w:w="1401" w:type="dxa"/>
            <w:shd w:val="clear" w:color="auto" w:fill="auto"/>
            <w:noWrap/>
            <w:vAlign w:val="center"/>
            <w:hideMark/>
          </w:tcPr>
          <w:p w14:paraId="48C0A0AA"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30, 16</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20E06C68"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15, 16</w:t>
            </w:r>
            <w:r w:rsidRPr="00BE2DC2">
              <w:rPr>
                <w:rFonts w:ascii="GHEA Grapalat" w:hAnsi="GHEA Grapalat" w:cs="Tahoma"/>
                <w:color w:val="000000"/>
                <w:sz w:val="20"/>
                <w:szCs w:val="20"/>
              </w:rPr>
              <w:t>։</w:t>
            </w:r>
            <w:r w:rsidRPr="00BE2DC2">
              <w:rPr>
                <w:rFonts w:ascii="GHEA Grapalat" w:hAnsi="GHEA Grapalat"/>
                <w:color w:val="000000"/>
                <w:sz w:val="20"/>
                <w:szCs w:val="20"/>
              </w:rPr>
              <w:t>45</w:t>
            </w:r>
          </w:p>
        </w:tc>
        <w:tc>
          <w:tcPr>
            <w:tcW w:w="1176" w:type="dxa"/>
            <w:shd w:val="clear" w:color="auto" w:fill="auto"/>
            <w:noWrap/>
            <w:vAlign w:val="center"/>
            <w:hideMark/>
          </w:tcPr>
          <w:p w14:paraId="5CAB92AB"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493FF0D1" w14:textId="77777777" w:rsidTr="009A3759">
        <w:trPr>
          <w:trHeight w:val="255"/>
        </w:trPr>
        <w:tc>
          <w:tcPr>
            <w:tcW w:w="562" w:type="dxa"/>
            <w:shd w:val="clear" w:color="auto" w:fill="auto"/>
            <w:noWrap/>
            <w:vAlign w:val="center"/>
            <w:hideMark/>
          </w:tcPr>
          <w:p w14:paraId="0B5BF220"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61647A2F"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66B03EA1" w14:textId="6459D2AF" w:rsidR="00C630D7" w:rsidRPr="00BE2DC2" w:rsidRDefault="00C630D7" w:rsidP="00C630D7">
            <w:pPr>
              <w:jc w:val="center"/>
              <w:rPr>
                <w:rFonts w:ascii="GHEA Grapalat" w:hAnsi="GHEA Grapalat"/>
                <w:color w:val="000000"/>
                <w:sz w:val="20"/>
                <w:szCs w:val="20"/>
              </w:rPr>
            </w:pPr>
            <w:r w:rsidRPr="00FE40E1">
              <w:t>Пятница</w:t>
            </w:r>
          </w:p>
        </w:tc>
        <w:tc>
          <w:tcPr>
            <w:tcW w:w="1401" w:type="dxa"/>
            <w:shd w:val="clear" w:color="auto" w:fill="auto"/>
            <w:noWrap/>
            <w:vAlign w:val="center"/>
            <w:hideMark/>
          </w:tcPr>
          <w:p w14:paraId="125F935D"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30, 16</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77A50756"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15, 16</w:t>
            </w:r>
            <w:r w:rsidRPr="00BE2DC2">
              <w:rPr>
                <w:rFonts w:ascii="GHEA Grapalat" w:hAnsi="GHEA Grapalat" w:cs="Tahoma"/>
                <w:color w:val="000000"/>
                <w:sz w:val="20"/>
                <w:szCs w:val="20"/>
              </w:rPr>
              <w:t>։</w:t>
            </w:r>
            <w:r w:rsidRPr="00BE2DC2">
              <w:rPr>
                <w:rFonts w:ascii="GHEA Grapalat" w:hAnsi="GHEA Grapalat"/>
                <w:color w:val="000000"/>
                <w:sz w:val="20"/>
                <w:szCs w:val="20"/>
              </w:rPr>
              <w:t>45</w:t>
            </w:r>
          </w:p>
        </w:tc>
        <w:tc>
          <w:tcPr>
            <w:tcW w:w="1176" w:type="dxa"/>
            <w:shd w:val="clear" w:color="auto" w:fill="auto"/>
            <w:noWrap/>
            <w:vAlign w:val="center"/>
            <w:hideMark/>
          </w:tcPr>
          <w:p w14:paraId="1117630F"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7A866583" w14:textId="77777777" w:rsidTr="009A3759">
        <w:trPr>
          <w:trHeight w:val="255"/>
        </w:trPr>
        <w:tc>
          <w:tcPr>
            <w:tcW w:w="562" w:type="dxa"/>
            <w:shd w:val="clear" w:color="auto" w:fill="auto"/>
            <w:noWrap/>
            <w:vAlign w:val="center"/>
            <w:hideMark/>
          </w:tcPr>
          <w:p w14:paraId="35066EDF"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52D83EE5"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4CF1C7E2" w14:textId="111D35BD" w:rsidR="00C630D7" w:rsidRPr="00BE2DC2" w:rsidRDefault="00C630D7" w:rsidP="00C630D7">
            <w:pPr>
              <w:jc w:val="center"/>
              <w:rPr>
                <w:rFonts w:ascii="GHEA Grapalat" w:hAnsi="GHEA Grapalat"/>
                <w:color w:val="000000"/>
                <w:sz w:val="20"/>
                <w:szCs w:val="20"/>
              </w:rPr>
            </w:pPr>
            <w:r w:rsidRPr="00FE40E1">
              <w:t>Суббота</w:t>
            </w:r>
          </w:p>
        </w:tc>
        <w:tc>
          <w:tcPr>
            <w:tcW w:w="1401" w:type="dxa"/>
            <w:shd w:val="clear" w:color="auto" w:fill="auto"/>
            <w:noWrap/>
            <w:vAlign w:val="center"/>
            <w:hideMark/>
          </w:tcPr>
          <w:p w14:paraId="728E0A22"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7</w:t>
            </w:r>
            <w:r w:rsidRPr="00BE2DC2">
              <w:rPr>
                <w:rFonts w:ascii="GHEA Grapalat" w:hAnsi="GHEA Grapalat" w:cs="Tahoma"/>
                <w:color w:val="000000"/>
                <w:sz w:val="20"/>
                <w:szCs w:val="20"/>
              </w:rPr>
              <w:t>։</w:t>
            </w:r>
            <w:r w:rsidRPr="00BE2DC2">
              <w:rPr>
                <w:rFonts w:ascii="GHEA Grapalat" w:hAnsi="GHEA Grapalat"/>
                <w:color w:val="000000"/>
                <w:sz w:val="20"/>
                <w:szCs w:val="20"/>
              </w:rPr>
              <w:t>30</w:t>
            </w:r>
          </w:p>
        </w:tc>
        <w:tc>
          <w:tcPr>
            <w:tcW w:w="1267" w:type="dxa"/>
            <w:shd w:val="clear" w:color="auto" w:fill="auto"/>
            <w:noWrap/>
            <w:vAlign w:val="center"/>
            <w:hideMark/>
          </w:tcPr>
          <w:p w14:paraId="4E279CCF"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8</w:t>
            </w:r>
            <w:r w:rsidRPr="00BE2DC2">
              <w:rPr>
                <w:rFonts w:ascii="GHEA Grapalat" w:hAnsi="GHEA Grapalat" w:cs="Tahoma"/>
                <w:color w:val="000000"/>
                <w:sz w:val="20"/>
                <w:szCs w:val="20"/>
              </w:rPr>
              <w:t>։</w:t>
            </w:r>
            <w:r w:rsidRPr="00BE2DC2">
              <w:rPr>
                <w:rFonts w:ascii="GHEA Grapalat" w:hAnsi="GHEA Grapalat"/>
                <w:color w:val="000000"/>
                <w:sz w:val="20"/>
                <w:szCs w:val="20"/>
              </w:rPr>
              <w:t>15</w:t>
            </w:r>
          </w:p>
        </w:tc>
        <w:tc>
          <w:tcPr>
            <w:tcW w:w="1176" w:type="dxa"/>
            <w:shd w:val="clear" w:color="auto" w:fill="auto"/>
            <w:noWrap/>
            <w:vAlign w:val="center"/>
            <w:hideMark/>
          </w:tcPr>
          <w:p w14:paraId="60B77EC0"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C630D7" w:rsidRPr="00BE2DC2" w14:paraId="5826B1C6" w14:textId="77777777" w:rsidTr="009A3759">
        <w:trPr>
          <w:trHeight w:val="255"/>
        </w:trPr>
        <w:tc>
          <w:tcPr>
            <w:tcW w:w="562" w:type="dxa"/>
            <w:shd w:val="clear" w:color="auto" w:fill="auto"/>
            <w:noWrap/>
            <w:vAlign w:val="center"/>
            <w:hideMark/>
          </w:tcPr>
          <w:p w14:paraId="10F143A9"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12BD619F"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576" w:type="dxa"/>
            <w:shd w:val="clear" w:color="auto" w:fill="auto"/>
            <w:noWrap/>
            <w:hideMark/>
          </w:tcPr>
          <w:p w14:paraId="0656BF39" w14:textId="1C376C84" w:rsidR="00C630D7" w:rsidRPr="00BE2DC2" w:rsidRDefault="00C630D7" w:rsidP="00C630D7">
            <w:pPr>
              <w:jc w:val="center"/>
              <w:rPr>
                <w:rFonts w:ascii="GHEA Grapalat" w:hAnsi="GHEA Grapalat"/>
                <w:color w:val="000000"/>
                <w:sz w:val="20"/>
                <w:szCs w:val="20"/>
              </w:rPr>
            </w:pPr>
            <w:r w:rsidRPr="00FE40E1">
              <w:t>Воскресенье</w:t>
            </w:r>
          </w:p>
        </w:tc>
        <w:tc>
          <w:tcPr>
            <w:tcW w:w="1401" w:type="dxa"/>
            <w:shd w:val="clear" w:color="auto" w:fill="auto"/>
            <w:noWrap/>
            <w:vAlign w:val="center"/>
            <w:hideMark/>
          </w:tcPr>
          <w:p w14:paraId="48F2927F"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16</w:t>
            </w:r>
            <w:r w:rsidRPr="00BE2DC2">
              <w:rPr>
                <w:rFonts w:ascii="GHEA Grapalat" w:hAnsi="GHEA Grapalat" w:cs="Tahoma"/>
                <w:color w:val="000000"/>
                <w:sz w:val="20"/>
                <w:szCs w:val="20"/>
              </w:rPr>
              <w:t>։</w:t>
            </w:r>
            <w:r w:rsidRPr="00BE2DC2">
              <w:rPr>
                <w:rFonts w:ascii="GHEA Grapalat" w:hAnsi="GHEA Grapalat"/>
                <w:color w:val="000000"/>
                <w:sz w:val="20"/>
                <w:szCs w:val="20"/>
              </w:rPr>
              <w:t>00</w:t>
            </w:r>
          </w:p>
        </w:tc>
        <w:tc>
          <w:tcPr>
            <w:tcW w:w="1267" w:type="dxa"/>
            <w:shd w:val="clear" w:color="auto" w:fill="auto"/>
            <w:noWrap/>
            <w:vAlign w:val="center"/>
            <w:hideMark/>
          </w:tcPr>
          <w:p w14:paraId="1CEAF319" w14:textId="77777777" w:rsidR="00C630D7" w:rsidRPr="00BE2DC2" w:rsidRDefault="00C630D7" w:rsidP="00C630D7">
            <w:pPr>
              <w:jc w:val="center"/>
              <w:rPr>
                <w:rFonts w:ascii="GHEA Grapalat" w:hAnsi="GHEA Grapalat"/>
                <w:color w:val="000000"/>
                <w:sz w:val="20"/>
                <w:szCs w:val="20"/>
              </w:rPr>
            </w:pPr>
            <w:r w:rsidRPr="00BE2DC2">
              <w:rPr>
                <w:rFonts w:ascii="GHEA Grapalat" w:hAnsi="GHEA Grapalat"/>
                <w:color w:val="000000"/>
                <w:sz w:val="20"/>
                <w:szCs w:val="20"/>
              </w:rPr>
              <w:t>16</w:t>
            </w:r>
            <w:r w:rsidRPr="00BE2DC2">
              <w:rPr>
                <w:rFonts w:ascii="GHEA Grapalat" w:hAnsi="GHEA Grapalat" w:cs="Tahoma"/>
                <w:color w:val="000000"/>
                <w:sz w:val="20"/>
                <w:szCs w:val="20"/>
              </w:rPr>
              <w:t>։</w:t>
            </w:r>
            <w:r w:rsidRPr="00BE2DC2">
              <w:rPr>
                <w:rFonts w:ascii="GHEA Grapalat" w:hAnsi="GHEA Grapalat"/>
                <w:color w:val="000000"/>
                <w:sz w:val="20"/>
                <w:szCs w:val="20"/>
              </w:rPr>
              <w:t>45</w:t>
            </w:r>
          </w:p>
        </w:tc>
        <w:tc>
          <w:tcPr>
            <w:tcW w:w="1176" w:type="dxa"/>
            <w:shd w:val="clear" w:color="auto" w:fill="auto"/>
            <w:noWrap/>
            <w:vAlign w:val="center"/>
            <w:hideMark/>
          </w:tcPr>
          <w:p w14:paraId="7C7CBB34" w14:textId="77777777" w:rsidR="00C630D7" w:rsidRPr="00BE2DC2" w:rsidRDefault="00C630D7" w:rsidP="00C630D7">
            <w:pPr>
              <w:jc w:val="center"/>
              <w:rPr>
                <w:rFonts w:ascii="GHEA Grapalat" w:hAnsi="GHEA Grapalat"/>
                <w:color w:val="000000"/>
                <w:sz w:val="20"/>
                <w:szCs w:val="20"/>
              </w:rPr>
            </w:pPr>
            <w:r w:rsidRPr="00BE2DC2">
              <w:rPr>
                <w:rFonts w:ascii="Calibri" w:hAnsi="Calibri" w:cs="Calibri"/>
                <w:color w:val="000000"/>
                <w:sz w:val="20"/>
                <w:szCs w:val="20"/>
              </w:rPr>
              <w:t> </w:t>
            </w:r>
          </w:p>
        </w:tc>
      </w:tr>
      <w:tr w:rsidR="00F12FF7" w:rsidRPr="00BE2DC2" w14:paraId="60BEDEE9" w14:textId="77777777" w:rsidTr="009A3759">
        <w:trPr>
          <w:trHeight w:val="255"/>
        </w:trPr>
        <w:tc>
          <w:tcPr>
            <w:tcW w:w="562" w:type="dxa"/>
            <w:shd w:val="clear" w:color="auto" w:fill="auto"/>
            <w:noWrap/>
            <w:vAlign w:val="center"/>
            <w:hideMark/>
          </w:tcPr>
          <w:p w14:paraId="5F7EEABF"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4825" w:type="dxa"/>
            <w:shd w:val="clear" w:color="auto" w:fill="auto"/>
            <w:vAlign w:val="center"/>
            <w:hideMark/>
          </w:tcPr>
          <w:p w14:paraId="230077DB" w14:textId="62028667" w:rsidR="00F12FF7" w:rsidRPr="00C630D7" w:rsidRDefault="00F12FF7" w:rsidP="00F12FF7">
            <w:pPr>
              <w:jc w:val="center"/>
              <w:rPr>
                <w:rFonts w:ascii="GHEA Grapalat" w:hAnsi="GHEA Grapalat"/>
                <w:color w:val="000000"/>
                <w:sz w:val="20"/>
                <w:szCs w:val="20"/>
                <w:lang w:val="hy-AM"/>
              </w:rPr>
            </w:pPr>
          </w:p>
        </w:tc>
        <w:tc>
          <w:tcPr>
            <w:tcW w:w="1576" w:type="dxa"/>
            <w:shd w:val="clear" w:color="auto" w:fill="auto"/>
            <w:noWrap/>
            <w:vAlign w:val="center"/>
            <w:hideMark/>
          </w:tcPr>
          <w:p w14:paraId="6402D78F"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401" w:type="dxa"/>
            <w:shd w:val="clear" w:color="auto" w:fill="auto"/>
            <w:noWrap/>
            <w:vAlign w:val="center"/>
            <w:hideMark/>
          </w:tcPr>
          <w:p w14:paraId="5C148255"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267" w:type="dxa"/>
            <w:shd w:val="clear" w:color="auto" w:fill="auto"/>
            <w:noWrap/>
            <w:vAlign w:val="center"/>
            <w:hideMark/>
          </w:tcPr>
          <w:p w14:paraId="19D8DA9C"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c>
          <w:tcPr>
            <w:tcW w:w="1176" w:type="dxa"/>
            <w:shd w:val="clear" w:color="auto" w:fill="auto"/>
            <w:noWrap/>
            <w:vAlign w:val="center"/>
            <w:hideMark/>
          </w:tcPr>
          <w:p w14:paraId="2F476372" w14:textId="77777777" w:rsidR="00F12FF7" w:rsidRPr="00BE2DC2" w:rsidRDefault="00F12FF7" w:rsidP="00F12FF7">
            <w:pPr>
              <w:jc w:val="center"/>
              <w:rPr>
                <w:rFonts w:ascii="GHEA Grapalat" w:hAnsi="GHEA Grapalat"/>
                <w:color w:val="000000"/>
                <w:sz w:val="20"/>
                <w:szCs w:val="20"/>
              </w:rPr>
            </w:pPr>
            <w:r w:rsidRPr="00BE2DC2">
              <w:rPr>
                <w:rFonts w:ascii="Calibri" w:hAnsi="Calibri" w:cs="Calibri"/>
                <w:color w:val="000000"/>
                <w:sz w:val="20"/>
                <w:szCs w:val="20"/>
              </w:rPr>
              <w:t> </w:t>
            </w:r>
          </w:p>
        </w:tc>
      </w:tr>
    </w:tbl>
    <w:p w14:paraId="157A69F6" w14:textId="77777777" w:rsidR="00F12FF7" w:rsidRPr="00BE2DC2" w:rsidRDefault="00F12FF7" w:rsidP="00F12FF7">
      <w:pPr>
        <w:ind w:firstLine="284"/>
        <w:jc w:val="both"/>
        <w:rPr>
          <w:rFonts w:ascii="GHEA Grapalat" w:hAnsi="GHEA Grapalat"/>
          <w:color w:val="000000" w:themeColor="text1"/>
          <w:sz w:val="20"/>
          <w:lang w:val="hy-AM"/>
        </w:rPr>
      </w:pPr>
    </w:p>
    <w:p w14:paraId="379E738F" w14:textId="46463B95" w:rsidR="00F12FF7" w:rsidRPr="00F12FF7" w:rsidRDefault="00F12FF7" w:rsidP="00F12FF7">
      <w:pPr>
        <w:widowControl w:val="0"/>
        <w:spacing w:after="160"/>
        <w:jc w:val="both"/>
        <w:rPr>
          <w:rFonts w:ascii="GHEA Grapalat" w:hAnsi="GHEA Grapalat"/>
        </w:rPr>
      </w:pPr>
      <w:r w:rsidRPr="00F12FF7">
        <w:rPr>
          <w:rFonts w:ascii="GHEA Grapalat" w:hAnsi="GHEA Grapalat"/>
        </w:rPr>
        <w:t>*Въезд в поселок Та</w:t>
      </w:r>
      <w:r w:rsidR="009A3759">
        <w:rPr>
          <w:rFonts w:ascii="GHEA Grapalat" w:hAnsi="GHEA Grapalat"/>
          <w:lang w:val="hy-AM"/>
        </w:rPr>
        <w:t>в</w:t>
      </w:r>
      <w:r w:rsidRPr="00F12FF7">
        <w:rPr>
          <w:rFonts w:ascii="GHEA Grapalat" w:hAnsi="GHEA Grapalat"/>
        </w:rPr>
        <w:t>рус возможен только по пятницам.</w:t>
      </w:r>
    </w:p>
    <w:p w14:paraId="7DCC0BD5" w14:textId="0F689DCC" w:rsidR="00F12FF7" w:rsidRPr="00F12FF7" w:rsidRDefault="00F12FF7" w:rsidP="00F12FF7">
      <w:pPr>
        <w:widowControl w:val="0"/>
        <w:spacing w:after="160"/>
        <w:jc w:val="both"/>
        <w:rPr>
          <w:rFonts w:ascii="GHEA Grapalat" w:hAnsi="GHEA Grapalat"/>
        </w:rPr>
      </w:pPr>
      <w:r w:rsidRPr="00F12FF7">
        <w:rPr>
          <w:rFonts w:ascii="GHEA Grapalat" w:hAnsi="GHEA Grapalat"/>
        </w:rPr>
        <w:t xml:space="preserve">**Въезд в поселок </w:t>
      </w:r>
      <w:r w:rsidR="009A3759" w:rsidRPr="00C630D7">
        <w:rPr>
          <w:rFonts w:ascii="GHEA Grapalat" w:hAnsi="GHEA Grapalat" w:cs="Sylfaen"/>
          <w:color w:val="000000"/>
          <w:sz w:val="20"/>
          <w:szCs w:val="20"/>
        </w:rPr>
        <w:t xml:space="preserve">Неркин </w:t>
      </w:r>
      <w:r w:rsidR="009A3759">
        <w:rPr>
          <w:rFonts w:ascii="GHEA Grapalat" w:hAnsi="GHEA Grapalat" w:cs="Sylfaen"/>
          <w:color w:val="000000"/>
          <w:sz w:val="20"/>
          <w:szCs w:val="20"/>
          <w:lang w:val="hy-AM"/>
        </w:rPr>
        <w:t>Ханд</w:t>
      </w:r>
      <w:r w:rsidR="009A3759" w:rsidRPr="00F12FF7">
        <w:rPr>
          <w:rFonts w:ascii="GHEA Grapalat" w:hAnsi="GHEA Grapalat"/>
        </w:rPr>
        <w:t xml:space="preserve"> </w:t>
      </w:r>
      <w:r w:rsidRPr="00F12FF7">
        <w:rPr>
          <w:rFonts w:ascii="GHEA Grapalat" w:hAnsi="GHEA Grapalat"/>
        </w:rPr>
        <w:t>– только в одном направлении (на выезд или обратно).</w:t>
      </w:r>
    </w:p>
    <w:p w14:paraId="17EED980" w14:textId="77777777" w:rsidR="00F12FF7" w:rsidRPr="00F12FF7" w:rsidRDefault="00F12FF7" w:rsidP="00F12FF7">
      <w:pPr>
        <w:widowControl w:val="0"/>
        <w:spacing w:after="160"/>
        <w:jc w:val="both"/>
        <w:rPr>
          <w:rFonts w:ascii="GHEA Grapalat" w:hAnsi="GHEA Grapalat"/>
        </w:rPr>
      </w:pPr>
      <w:r w:rsidRPr="00F12FF7">
        <w:rPr>
          <w:rFonts w:ascii="GHEA Grapalat" w:hAnsi="GHEA Grapalat"/>
        </w:rPr>
        <w:t>Примечание*</w:t>
      </w:r>
    </w:p>
    <w:p w14:paraId="0395B893" w14:textId="5CE97063" w:rsidR="003B2F27" w:rsidRPr="00AD29CE" w:rsidRDefault="00F12FF7" w:rsidP="00F12FF7">
      <w:pPr>
        <w:widowControl w:val="0"/>
        <w:spacing w:after="160"/>
        <w:jc w:val="both"/>
        <w:rPr>
          <w:rFonts w:ascii="GHEA Grapalat" w:hAnsi="GHEA Grapalat"/>
        </w:rPr>
      </w:pPr>
      <w:r w:rsidRPr="00F12FF7">
        <w:rPr>
          <w:rFonts w:ascii="GHEA Grapalat" w:hAnsi="GHEA Grapalat"/>
        </w:rPr>
        <w:t>Транспорт в указанные поселки осуществляется по главной дороге, автобусом – двухдверным (не менее 19 мест) или микроавтобусом (не менее 17 мест) с оборудованием, по возможности, современными удобствами (с системой вентиляции, без деформации кузова, травм, повреждений сидений, боковых панелей, напольного покрытия, оборудованным съемными окнами, с указанием маршрута на транспортном средстве), с водителями, имеющими соответствующие водительские права, трезвыми, здоровыми, опрятно одетыми, вежливыми, прошедшими обязательный технический осмотр 2026 года и MTPL, пассажирскими транспортными средствами не позднее 20</w:t>
      </w:r>
      <w:r w:rsidR="009A3759">
        <w:rPr>
          <w:rFonts w:ascii="GHEA Grapalat" w:hAnsi="GHEA Grapalat"/>
          <w:lang w:val="hy-AM"/>
        </w:rPr>
        <w:t>10</w:t>
      </w:r>
      <w:r w:rsidRPr="00F12FF7">
        <w:rPr>
          <w:rFonts w:ascii="GHEA Grapalat" w:hAnsi="GHEA Grapalat"/>
        </w:rPr>
        <w:t xml:space="preserve"> года выпуска, соответствующими требованиям </w:t>
      </w:r>
      <w:r w:rsidRPr="00F12FF7">
        <w:rPr>
          <w:rFonts w:ascii="GHEA Grapalat" w:hAnsi="GHEA Grapalat"/>
        </w:rPr>
        <w:lastRenderedPageBreak/>
        <w:t>производства, безопасности, охраны труда и окружающей среды и техническим регламентам /микроавтобусом или автобусом по выбору Подрядчика или Заказчика/.</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9EFC90F" w14:textId="77777777" w:rsidTr="005B7138">
        <w:trPr>
          <w:jc w:val="center"/>
        </w:trPr>
        <w:tc>
          <w:tcPr>
            <w:tcW w:w="4536" w:type="dxa"/>
          </w:tcPr>
          <w:p w14:paraId="21D68C1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EC7FF2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995587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1705F8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F0E30D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E7362D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BA2E22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2CB310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8240C1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F0118F9"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827B7BD" w14:textId="77777777" w:rsidR="00027B94" w:rsidRDefault="00027B94" w:rsidP="00C14E7D">
      <w:pPr>
        <w:widowControl w:val="0"/>
        <w:spacing w:after="160" w:line="360" w:lineRule="auto"/>
        <w:ind w:firstLine="567"/>
        <w:jc w:val="right"/>
        <w:rPr>
          <w:rFonts w:ascii="GHEA Grapalat" w:hAnsi="GHEA Grapalat"/>
          <w:i/>
        </w:rPr>
      </w:pPr>
      <w:ins w:id="22" w:author="Vardan" w:date="2021-04-11T22:22:00Z">
        <w:r>
          <w:rPr>
            <w:rFonts w:ascii="GHEA Grapalat" w:hAnsi="GHEA Grapalat"/>
            <w:i/>
          </w:rPr>
          <w:lastRenderedPageBreak/>
          <w:br w:type="page"/>
        </w:r>
      </w:ins>
      <w:r w:rsidR="00C14E7D">
        <w:rPr>
          <w:rFonts w:ascii="GHEA Grapalat" w:hAnsi="GHEA Grapalat"/>
          <w:i/>
        </w:rPr>
        <w:lastRenderedPageBreak/>
        <w:t xml:space="preserve"> </w:t>
      </w:r>
    </w:p>
    <w:p w14:paraId="66C098BC" w14:textId="77777777" w:rsidR="00027B94" w:rsidRDefault="00027B94">
      <w:pPr>
        <w:rPr>
          <w:rFonts w:ascii="GHEA Grapalat" w:hAnsi="GHEA Grapalat"/>
          <w:i/>
        </w:rPr>
      </w:pPr>
    </w:p>
    <w:p w14:paraId="05B064A7" w14:textId="77777777" w:rsidR="00554D44" w:rsidRDefault="00554D44">
      <w:pPr>
        <w:rPr>
          <w:rFonts w:ascii="GHEA Grapalat" w:hAnsi="GHEA Grapalat"/>
          <w:i/>
        </w:rPr>
      </w:pPr>
      <w:r>
        <w:rPr>
          <w:rFonts w:ascii="GHEA Grapalat" w:hAnsi="GHEA Grapalat"/>
          <w:i/>
        </w:rPr>
        <w:br w:type="page"/>
      </w:r>
    </w:p>
    <w:p w14:paraId="5B1213E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F92C92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D3BD28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B0789F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0B43855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597"/>
        <w:gridCol w:w="682"/>
        <w:gridCol w:w="813"/>
        <w:gridCol w:w="655"/>
        <w:gridCol w:w="681"/>
        <w:gridCol w:w="665"/>
        <w:gridCol w:w="566"/>
        <w:gridCol w:w="601"/>
        <w:gridCol w:w="611"/>
        <w:gridCol w:w="871"/>
        <w:gridCol w:w="676"/>
        <w:gridCol w:w="643"/>
        <w:gridCol w:w="611"/>
        <w:gridCol w:w="584"/>
      </w:tblGrid>
      <w:tr w:rsidR="003B2F27" w:rsidRPr="00F412AC" w14:paraId="168B45C1" w14:textId="77777777" w:rsidTr="00834DFB">
        <w:trPr>
          <w:trHeight w:val="363"/>
          <w:jc w:val="center"/>
        </w:trPr>
        <w:tc>
          <w:tcPr>
            <w:tcW w:w="11474" w:type="dxa"/>
            <w:gridSpan w:val="16"/>
          </w:tcPr>
          <w:p w14:paraId="385E590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1A00320" w14:textId="77777777" w:rsidTr="00834DFB">
        <w:trPr>
          <w:trHeight w:val="1781"/>
          <w:jc w:val="center"/>
        </w:trPr>
        <w:tc>
          <w:tcPr>
            <w:tcW w:w="1006" w:type="dxa"/>
            <w:vAlign w:val="center"/>
          </w:tcPr>
          <w:p w14:paraId="77FFC48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A23002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597" w:type="dxa"/>
            <w:vAlign w:val="center"/>
          </w:tcPr>
          <w:p w14:paraId="1BC8B55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659" w:type="dxa"/>
            <w:gridSpan w:val="13"/>
            <w:vAlign w:val="center"/>
          </w:tcPr>
          <w:p w14:paraId="7DE1FC7B" w14:textId="73FE5E38"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D97F45">
              <w:rPr>
                <w:rFonts w:ascii="GHEA Grapalat" w:hAnsi="GHEA Grapalat"/>
                <w:sz w:val="16"/>
              </w:rPr>
              <w:t>2026</w:t>
            </w:r>
            <w:r w:rsidR="00706CAC">
              <w:rPr>
                <w:rFonts w:ascii="GHEA Grapalat" w:hAnsi="GHEA Grapalat"/>
                <w:sz w:val="16"/>
              </w:rPr>
              <w:t>г</w:t>
            </w:r>
            <w:r>
              <w:rPr>
                <w:rFonts w:ascii="GHEA Grapalat" w:hAnsi="GHEA Grapalat"/>
                <w:sz w:val="16"/>
              </w:rPr>
              <w:t>., по месяцам, в том числе</w:t>
            </w:r>
            <w:r>
              <w:rPr>
                <w:rStyle w:val="af6"/>
                <w:rFonts w:ascii="GHEA Grapalat" w:hAnsi="GHEA Grapalat"/>
                <w:sz w:val="16"/>
              </w:rPr>
              <w:footnoteReference w:customMarkFollows="1" w:id="26"/>
              <w:t>**</w:t>
            </w:r>
          </w:p>
        </w:tc>
      </w:tr>
      <w:tr w:rsidR="003B2F27" w:rsidRPr="00F412AC" w14:paraId="35CC65C5" w14:textId="77777777" w:rsidTr="00834DFB">
        <w:trPr>
          <w:trHeight w:val="742"/>
          <w:jc w:val="center"/>
        </w:trPr>
        <w:tc>
          <w:tcPr>
            <w:tcW w:w="1006" w:type="dxa"/>
          </w:tcPr>
          <w:p w14:paraId="52A4D9FC" w14:textId="77777777" w:rsidR="003B2F27" w:rsidRPr="00F412AC" w:rsidRDefault="003B2F27" w:rsidP="005B7138">
            <w:pPr>
              <w:widowControl w:val="0"/>
              <w:spacing w:after="120"/>
              <w:jc w:val="center"/>
              <w:rPr>
                <w:rFonts w:ascii="GHEA Grapalat" w:hAnsi="GHEA Grapalat"/>
                <w:sz w:val="16"/>
              </w:rPr>
            </w:pPr>
          </w:p>
        </w:tc>
        <w:tc>
          <w:tcPr>
            <w:tcW w:w="1212" w:type="dxa"/>
          </w:tcPr>
          <w:p w14:paraId="194B7FF3" w14:textId="77777777" w:rsidR="003B2F27" w:rsidRPr="00F412AC" w:rsidRDefault="003B2F27" w:rsidP="005B7138">
            <w:pPr>
              <w:widowControl w:val="0"/>
              <w:spacing w:after="120"/>
              <w:jc w:val="center"/>
              <w:rPr>
                <w:rFonts w:ascii="GHEA Grapalat" w:hAnsi="GHEA Grapalat"/>
                <w:sz w:val="16"/>
              </w:rPr>
            </w:pPr>
          </w:p>
        </w:tc>
        <w:tc>
          <w:tcPr>
            <w:tcW w:w="597" w:type="dxa"/>
          </w:tcPr>
          <w:p w14:paraId="00785A3C"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42A51D1"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691843D"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55" w:type="dxa"/>
            <w:vAlign w:val="center"/>
          </w:tcPr>
          <w:p w14:paraId="178AD7D1"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48618D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65" w:type="dxa"/>
            <w:vAlign w:val="center"/>
          </w:tcPr>
          <w:p w14:paraId="6774FE16"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E4476B3"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38A694C"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FF67243"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C8A2C5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BD2C6D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1022EE6A"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72116E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4" w:type="dxa"/>
            <w:vAlign w:val="center"/>
          </w:tcPr>
          <w:p w14:paraId="3B794156"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34DFB" w:rsidRPr="00F412AC" w14:paraId="165B08AA" w14:textId="77777777" w:rsidTr="00834DFB">
        <w:trPr>
          <w:trHeight w:val="70"/>
          <w:jc w:val="center"/>
        </w:trPr>
        <w:tc>
          <w:tcPr>
            <w:tcW w:w="1006" w:type="dxa"/>
            <w:vAlign w:val="center"/>
          </w:tcPr>
          <w:p w14:paraId="7D69151F" w14:textId="77777777" w:rsidR="00834DFB" w:rsidRPr="00F412AC" w:rsidRDefault="00834DFB" w:rsidP="00834DFB">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435C4F4E" w14:textId="77777777" w:rsidR="00834DFB" w:rsidRPr="00F412AC" w:rsidRDefault="00834DFB" w:rsidP="00834DFB">
            <w:pPr>
              <w:widowControl w:val="0"/>
              <w:spacing w:after="120"/>
              <w:jc w:val="center"/>
              <w:rPr>
                <w:rFonts w:ascii="GHEA Grapalat" w:hAnsi="GHEA Grapalat"/>
                <w:sz w:val="16"/>
              </w:rPr>
            </w:pPr>
            <w:r>
              <w:rPr>
                <w:rFonts w:ascii="GHEA Grapalat" w:hAnsi="GHEA Grapalat"/>
                <w:sz w:val="16"/>
              </w:rPr>
              <w:t>60231200/1</w:t>
            </w:r>
          </w:p>
        </w:tc>
        <w:tc>
          <w:tcPr>
            <w:tcW w:w="597" w:type="dxa"/>
            <w:vAlign w:val="center"/>
          </w:tcPr>
          <w:p w14:paraId="475B45B7" w14:textId="77777777" w:rsidR="00834DFB" w:rsidRPr="00F412AC" w:rsidRDefault="00834DFB" w:rsidP="00834DFB">
            <w:pPr>
              <w:widowControl w:val="0"/>
              <w:spacing w:after="120"/>
              <w:jc w:val="center"/>
              <w:rPr>
                <w:rFonts w:ascii="GHEA Grapalat" w:hAnsi="GHEA Grapalat"/>
                <w:sz w:val="16"/>
              </w:rPr>
            </w:pPr>
          </w:p>
        </w:tc>
        <w:tc>
          <w:tcPr>
            <w:tcW w:w="682" w:type="dxa"/>
            <w:vAlign w:val="center"/>
          </w:tcPr>
          <w:p w14:paraId="138E6A48" w14:textId="77777777" w:rsidR="00834DFB" w:rsidRPr="00F93C3E" w:rsidRDefault="00834DFB" w:rsidP="00834DFB">
            <w:pPr>
              <w:jc w:val="center"/>
              <w:rPr>
                <w:rFonts w:ascii="GHEA Grapalat" w:hAnsi="GHEA Grapalat"/>
                <w:sz w:val="16"/>
                <w:szCs w:val="16"/>
                <w:lang w:val="pt-BR"/>
              </w:rPr>
            </w:pPr>
          </w:p>
          <w:p w14:paraId="598FF5BD" w14:textId="77777777" w:rsidR="00834DFB" w:rsidRPr="00F93C3E" w:rsidRDefault="00834DFB" w:rsidP="00834DFB">
            <w:pPr>
              <w:jc w:val="center"/>
              <w:rPr>
                <w:rFonts w:ascii="GHEA Grapalat" w:hAnsi="GHEA Grapalat"/>
                <w:sz w:val="16"/>
                <w:szCs w:val="16"/>
                <w:lang w:val="pt-BR"/>
              </w:rPr>
            </w:pPr>
          </w:p>
          <w:p w14:paraId="02D34C99" w14:textId="6F942702" w:rsidR="00834DFB" w:rsidRPr="00F93C3E" w:rsidRDefault="00834DFB" w:rsidP="00834DFB">
            <w:pPr>
              <w:jc w:val="center"/>
              <w:rPr>
                <w:rFonts w:ascii="GHEA Grapalat" w:hAnsi="GHEA Grapalat"/>
                <w:sz w:val="16"/>
                <w:szCs w:val="16"/>
                <w:lang w:val="pt-BR"/>
              </w:rPr>
            </w:pPr>
          </w:p>
        </w:tc>
        <w:tc>
          <w:tcPr>
            <w:tcW w:w="813" w:type="dxa"/>
            <w:vAlign w:val="center"/>
          </w:tcPr>
          <w:p w14:paraId="390F3A54" w14:textId="4030B8AD" w:rsidR="00834DFB" w:rsidRPr="00F93C3E" w:rsidRDefault="00834DFB" w:rsidP="00834DFB">
            <w:pPr>
              <w:jc w:val="center"/>
              <w:rPr>
                <w:rFonts w:ascii="GHEA Grapalat" w:hAnsi="GHEA Grapalat"/>
                <w:sz w:val="16"/>
                <w:szCs w:val="16"/>
                <w:lang w:val="pt-BR"/>
              </w:rPr>
            </w:pPr>
          </w:p>
        </w:tc>
        <w:tc>
          <w:tcPr>
            <w:tcW w:w="655" w:type="dxa"/>
            <w:vAlign w:val="center"/>
          </w:tcPr>
          <w:p w14:paraId="295E784D" w14:textId="324FF32C" w:rsidR="00834DFB" w:rsidRPr="00F93C3E" w:rsidRDefault="00834DFB" w:rsidP="00834DFB">
            <w:pPr>
              <w:jc w:val="center"/>
              <w:rPr>
                <w:rFonts w:ascii="GHEA Grapalat" w:hAnsi="GHEA Grapalat" w:cs="Arial"/>
                <w:sz w:val="16"/>
                <w:szCs w:val="16"/>
                <w:lang w:val="pt-BR"/>
              </w:rPr>
            </w:pPr>
          </w:p>
        </w:tc>
        <w:tc>
          <w:tcPr>
            <w:tcW w:w="681" w:type="dxa"/>
            <w:vAlign w:val="center"/>
          </w:tcPr>
          <w:p w14:paraId="2D1FA526" w14:textId="77777777" w:rsidR="00834DFB" w:rsidRPr="00F93C3E" w:rsidRDefault="00834DFB" w:rsidP="00834DFB">
            <w:pPr>
              <w:jc w:val="center"/>
              <w:rPr>
                <w:rFonts w:ascii="GHEA Grapalat" w:hAnsi="GHEA Grapalat"/>
                <w:sz w:val="16"/>
                <w:szCs w:val="16"/>
                <w:lang w:val="pt-BR"/>
              </w:rPr>
            </w:pPr>
          </w:p>
          <w:p w14:paraId="320F5B4D" w14:textId="77777777" w:rsidR="00834DFB" w:rsidRPr="00F93C3E" w:rsidRDefault="00834DFB" w:rsidP="00834DFB">
            <w:pPr>
              <w:jc w:val="center"/>
              <w:rPr>
                <w:rFonts w:ascii="GHEA Grapalat" w:hAnsi="GHEA Grapalat"/>
                <w:sz w:val="16"/>
                <w:szCs w:val="16"/>
                <w:lang w:val="pt-BR"/>
              </w:rPr>
            </w:pPr>
          </w:p>
          <w:p w14:paraId="3D07350B" w14:textId="5C699DC2" w:rsidR="00834DFB" w:rsidRPr="00F93C3E" w:rsidRDefault="00F12FF7" w:rsidP="00834DFB">
            <w:pPr>
              <w:jc w:val="center"/>
              <w:rPr>
                <w:rFonts w:ascii="GHEA Grapalat" w:hAnsi="GHEA Grapalat" w:cs="Arial"/>
                <w:sz w:val="16"/>
                <w:szCs w:val="16"/>
                <w:lang w:val="pt-BR"/>
              </w:rPr>
            </w:pPr>
            <w:r>
              <w:rPr>
                <w:rFonts w:ascii="GHEA Grapalat" w:hAnsi="GHEA Grapalat"/>
                <w:sz w:val="16"/>
                <w:szCs w:val="16"/>
                <w:lang w:val="hy-AM"/>
              </w:rPr>
              <w:t>4</w:t>
            </w:r>
            <w:r w:rsidR="00834DFB" w:rsidRPr="00F93C3E">
              <w:rPr>
                <w:rFonts w:ascii="GHEA Grapalat" w:hAnsi="GHEA Grapalat"/>
                <w:sz w:val="16"/>
                <w:szCs w:val="16"/>
                <w:lang w:val="hy-AM"/>
              </w:rPr>
              <w:t>0</w:t>
            </w:r>
            <w:r w:rsidR="00834DFB" w:rsidRPr="00F93C3E">
              <w:rPr>
                <w:rFonts w:ascii="GHEA Grapalat" w:hAnsi="GHEA Grapalat"/>
                <w:sz w:val="16"/>
                <w:szCs w:val="16"/>
                <w:lang w:val="pt-BR"/>
              </w:rPr>
              <w:t xml:space="preserve"> %</w:t>
            </w:r>
          </w:p>
        </w:tc>
        <w:tc>
          <w:tcPr>
            <w:tcW w:w="665" w:type="dxa"/>
            <w:vAlign w:val="center"/>
          </w:tcPr>
          <w:p w14:paraId="1AB82A15" w14:textId="77777777" w:rsidR="00834DFB" w:rsidRPr="00F93C3E" w:rsidRDefault="00834DFB" w:rsidP="00834DFB">
            <w:pPr>
              <w:jc w:val="center"/>
              <w:rPr>
                <w:rFonts w:ascii="GHEA Grapalat" w:hAnsi="GHEA Grapalat"/>
                <w:sz w:val="16"/>
                <w:szCs w:val="16"/>
                <w:lang w:val="pt-BR"/>
              </w:rPr>
            </w:pPr>
          </w:p>
          <w:p w14:paraId="26332898" w14:textId="77777777" w:rsidR="00834DFB" w:rsidRPr="00F93C3E" w:rsidRDefault="00834DFB" w:rsidP="00834DFB">
            <w:pPr>
              <w:jc w:val="center"/>
              <w:rPr>
                <w:rFonts w:ascii="GHEA Grapalat" w:hAnsi="GHEA Grapalat"/>
                <w:sz w:val="16"/>
                <w:szCs w:val="16"/>
                <w:lang w:val="pt-BR"/>
              </w:rPr>
            </w:pPr>
          </w:p>
          <w:p w14:paraId="312FA73B" w14:textId="13A91534" w:rsidR="00834DFB" w:rsidRPr="00F93C3E" w:rsidRDefault="00834DFB" w:rsidP="00834DFB">
            <w:pPr>
              <w:jc w:val="center"/>
              <w:rPr>
                <w:rFonts w:ascii="GHEA Grapalat" w:hAnsi="GHEA Grapalat" w:cs="Arial"/>
                <w:sz w:val="16"/>
                <w:szCs w:val="16"/>
                <w:lang w:val="pt-BR"/>
              </w:rPr>
            </w:pPr>
            <w:r w:rsidRPr="00F93C3E">
              <w:rPr>
                <w:rFonts w:ascii="GHEA Grapalat" w:hAnsi="GHEA Grapalat"/>
                <w:sz w:val="16"/>
                <w:szCs w:val="16"/>
                <w:lang w:val="hy-AM"/>
              </w:rPr>
              <w:t>40</w:t>
            </w:r>
            <w:r w:rsidRPr="00F93C3E">
              <w:rPr>
                <w:rFonts w:ascii="GHEA Grapalat" w:hAnsi="GHEA Grapalat"/>
                <w:sz w:val="16"/>
                <w:szCs w:val="16"/>
                <w:lang w:val="pt-BR"/>
              </w:rPr>
              <w:t xml:space="preserve"> %</w:t>
            </w:r>
          </w:p>
        </w:tc>
        <w:tc>
          <w:tcPr>
            <w:tcW w:w="566" w:type="dxa"/>
            <w:vAlign w:val="center"/>
          </w:tcPr>
          <w:p w14:paraId="589F3864" w14:textId="77777777" w:rsidR="00834DFB" w:rsidRPr="00F93C3E" w:rsidRDefault="00834DFB" w:rsidP="00834DFB">
            <w:pPr>
              <w:jc w:val="center"/>
              <w:rPr>
                <w:rFonts w:ascii="GHEA Grapalat" w:hAnsi="GHEA Grapalat"/>
                <w:sz w:val="16"/>
                <w:szCs w:val="16"/>
                <w:lang w:val="pt-BR"/>
              </w:rPr>
            </w:pPr>
          </w:p>
          <w:p w14:paraId="6F433F9F" w14:textId="77777777" w:rsidR="00834DFB" w:rsidRPr="00F93C3E" w:rsidRDefault="00834DFB" w:rsidP="00834DFB">
            <w:pPr>
              <w:jc w:val="center"/>
              <w:rPr>
                <w:rFonts w:ascii="GHEA Grapalat" w:hAnsi="GHEA Grapalat"/>
                <w:sz w:val="16"/>
                <w:szCs w:val="16"/>
                <w:lang w:val="pt-BR"/>
              </w:rPr>
            </w:pPr>
          </w:p>
          <w:p w14:paraId="7CD04E6C" w14:textId="61166938" w:rsidR="00834DFB" w:rsidRPr="00F93C3E" w:rsidRDefault="00F12FF7" w:rsidP="00834DFB">
            <w:pPr>
              <w:jc w:val="center"/>
              <w:rPr>
                <w:rFonts w:ascii="GHEA Grapalat" w:hAnsi="GHEA Grapalat" w:cs="Arial"/>
                <w:sz w:val="16"/>
                <w:szCs w:val="16"/>
                <w:lang w:val="pt-BR"/>
              </w:rPr>
            </w:pPr>
            <w:r>
              <w:rPr>
                <w:rFonts w:ascii="GHEA Grapalat" w:hAnsi="GHEA Grapalat"/>
                <w:sz w:val="16"/>
                <w:szCs w:val="16"/>
                <w:lang w:val="hy-AM"/>
              </w:rPr>
              <w:t>4</w:t>
            </w:r>
            <w:r w:rsidR="00834DFB" w:rsidRPr="00F93C3E">
              <w:rPr>
                <w:rFonts w:ascii="GHEA Grapalat" w:hAnsi="GHEA Grapalat"/>
                <w:sz w:val="16"/>
                <w:szCs w:val="16"/>
                <w:lang w:val="hy-AM"/>
              </w:rPr>
              <w:t>0</w:t>
            </w:r>
            <w:r w:rsidR="00834DFB" w:rsidRPr="00F93C3E">
              <w:rPr>
                <w:rFonts w:ascii="GHEA Grapalat" w:hAnsi="GHEA Grapalat"/>
                <w:sz w:val="16"/>
                <w:szCs w:val="16"/>
                <w:lang w:val="pt-BR"/>
              </w:rPr>
              <w:t xml:space="preserve"> %</w:t>
            </w:r>
          </w:p>
        </w:tc>
        <w:tc>
          <w:tcPr>
            <w:tcW w:w="601" w:type="dxa"/>
            <w:vAlign w:val="center"/>
          </w:tcPr>
          <w:p w14:paraId="71D4EC3B" w14:textId="77777777" w:rsidR="00834DFB" w:rsidRPr="00F93C3E" w:rsidRDefault="00834DFB" w:rsidP="00834DFB">
            <w:pPr>
              <w:jc w:val="center"/>
              <w:rPr>
                <w:rFonts w:ascii="GHEA Grapalat" w:hAnsi="GHEA Grapalat"/>
                <w:sz w:val="16"/>
                <w:szCs w:val="16"/>
                <w:lang w:val="pt-BR"/>
              </w:rPr>
            </w:pPr>
          </w:p>
          <w:p w14:paraId="10779990" w14:textId="77777777" w:rsidR="00834DFB" w:rsidRPr="00F93C3E" w:rsidRDefault="00834DFB" w:rsidP="00834DFB">
            <w:pPr>
              <w:jc w:val="center"/>
              <w:rPr>
                <w:rFonts w:ascii="GHEA Grapalat" w:hAnsi="GHEA Grapalat"/>
                <w:sz w:val="16"/>
                <w:szCs w:val="16"/>
                <w:lang w:val="pt-BR"/>
              </w:rPr>
            </w:pPr>
          </w:p>
          <w:p w14:paraId="09CA8F7C" w14:textId="3A36048B" w:rsidR="00834DFB" w:rsidRPr="00F93C3E" w:rsidRDefault="00F12FF7" w:rsidP="00834DFB">
            <w:pPr>
              <w:jc w:val="center"/>
              <w:rPr>
                <w:rFonts w:ascii="GHEA Grapalat" w:hAnsi="GHEA Grapalat" w:cs="Arial"/>
                <w:sz w:val="16"/>
                <w:szCs w:val="16"/>
                <w:lang w:val="pt-BR"/>
              </w:rPr>
            </w:pPr>
            <w:r>
              <w:rPr>
                <w:rFonts w:ascii="GHEA Grapalat" w:hAnsi="GHEA Grapalat"/>
                <w:sz w:val="16"/>
                <w:szCs w:val="16"/>
                <w:lang w:val="hy-AM"/>
              </w:rPr>
              <w:t>7</w:t>
            </w:r>
            <w:r w:rsidR="00834DFB" w:rsidRPr="00F93C3E">
              <w:rPr>
                <w:rFonts w:ascii="GHEA Grapalat" w:hAnsi="GHEA Grapalat"/>
                <w:sz w:val="16"/>
                <w:szCs w:val="16"/>
                <w:lang w:val="hy-AM"/>
              </w:rPr>
              <w:t>0</w:t>
            </w:r>
            <w:r w:rsidR="00834DFB" w:rsidRPr="00F93C3E">
              <w:rPr>
                <w:rFonts w:ascii="GHEA Grapalat" w:hAnsi="GHEA Grapalat"/>
                <w:sz w:val="16"/>
                <w:szCs w:val="16"/>
                <w:lang w:val="pt-BR"/>
              </w:rPr>
              <w:t>%</w:t>
            </w:r>
          </w:p>
        </w:tc>
        <w:tc>
          <w:tcPr>
            <w:tcW w:w="611" w:type="dxa"/>
            <w:vAlign w:val="center"/>
          </w:tcPr>
          <w:p w14:paraId="6C83D462" w14:textId="77777777" w:rsidR="00834DFB" w:rsidRPr="00F93C3E" w:rsidRDefault="00834DFB" w:rsidP="00834DFB">
            <w:pPr>
              <w:jc w:val="center"/>
              <w:rPr>
                <w:rFonts w:ascii="GHEA Grapalat" w:hAnsi="GHEA Grapalat"/>
                <w:sz w:val="16"/>
                <w:szCs w:val="16"/>
                <w:lang w:val="pt-BR"/>
              </w:rPr>
            </w:pPr>
          </w:p>
          <w:p w14:paraId="18779C21" w14:textId="77777777" w:rsidR="00834DFB" w:rsidRPr="00F93C3E" w:rsidRDefault="00834DFB" w:rsidP="00834DFB">
            <w:pPr>
              <w:ind w:right="-47"/>
              <w:jc w:val="center"/>
              <w:rPr>
                <w:rFonts w:ascii="GHEA Grapalat" w:hAnsi="GHEA Grapalat"/>
                <w:sz w:val="16"/>
                <w:szCs w:val="16"/>
                <w:lang w:val="pt-BR"/>
              </w:rPr>
            </w:pPr>
          </w:p>
          <w:p w14:paraId="2A08D7AE" w14:textId="3FAD6073" w:rsidR="00834DFB" w:rsidRPr="00F93C3E" w:rsidRDefault="00834DFB" w:rsidP="00834DFB">
            <w:pPr>
              <w:jc w:val="center"/>
              <w:rPr>
                <w:rFonts w:ascii="GHEA Grapalat" w:hAnsi="GHEA Grapalat" w:cs="Arial"/>
                <w:sz w:val="16"/>
                <w:szCs w:val="16"/>
                <w:lang w:val="pt-BR"/>
              </w:rPr>
            </w:pPr>
            <w:r w:rsidRPr="00F93C3E">
              <w:rPr>
                <w:rFonts w:ascii="GHEA Grapalat" w:hAnsi="GHEA Grapalat"/>
                <w:sz w:val="16"/>
                <w:szCs w:val="16"/>
                <w:lang w:val="hy-AM"/>
              </w:rPr>
              <w:t>70</w:t>
            </w:r>
            <w:r w:rsidRPr="00F93C3E">
              <w:rPr>
                <w:rFonts w:ascii="GHEA Grapalat" w:hAnsi="GHEA Grapalat"/>
                <w:sz w:val="16"/>
                <w:szCs w:val="16"/>
                <w:lang w:val="pt-BR"/>
              </w:rPr>
              <w:t xml:space="preserve"> %</w:t>
            </w:r>
          </w:p>
        </w:tc>
        <w:tc>
          <w:tcPr>
            <w:tcW w:w="871" w:type="dxa"/>
            <w:vAlign w:val="center"/>
          </w:tcPr>
          <w:p w14:paraId="7959FA09" w14:textId="77777777" w:rsidR="00834DFB" w:rsidRPr="00F93C3E" w:rsidRDefault="00834DFB" w:rsidP="00834DFB">
            <w:pPr>
              <w:jc w:val="center"/>
              <w:rPr>
                <w:rFonts w:ascii="GHEA Grapalat" w:hAnsi="GHEA Grapalat"/>
                <w:sz w:val="16"/>
                <w:szCs w:val="16"/>
                <w:lang w:val="pt-BR"/>
              </w:rPr>
            </w:pPr>
          </w:p>
          <w:p w14:paraId="0BDA1872" w14:textId="77777777" w:rsidR="00834DFB" w:rsidRPr="00F93C3E" w:rsidRDefault="00834DFB" w:rsidP="00834DFB">
            <w:pPr>
              <w:jc w:val="center"/>
              <w:rPr>
                <w:rFonts w:ascii="GHEA Grapalat" w:hAnsi="GHEA Grapalat"/>
                <w:sz w:val="16"/>
                <w:szCs w:val="16"/>
                <w:lang w:val="pt-BR"/>
              </w:rPr>
            </w:pPr>
          </w:p>
          <w:p w14:paraId="36D97DFD" w14:textId="06423D88" w:rsidR="00834DFB" w:rsidRPr="00F93C3E" w:rsidRDefault="00F12FF7" w:rsidP="00834DFB">
            <w:pPr>
              <w:jc w:val="center"/>
              <w:rPr>
                <w:rFonts w:ascii="GHEA Grapalat" w:hAnsi="GHEA Grapalat" w:cs="Arial"/>
                <w:sz w:val="16"/>
                <w:szCs w:val="16"/>
                <w:lang w:val="pt-BR"/>
              </w:rPr>
            </w:pPr>
            <w:r>
              <w:rPr>
                <w:rFonts w:ascii="GHEA Grapalat" w:hAnsi="GHEA Grapalat"/>
                <w:sz w:val="16"/>
                <w:szCs w:val="16"/>
                <w:lang w:val="hy-AM"/>
              </w:rPr>
              <w:t>7</w:t>
            </w:r>
            <w:r w:rsidR="00834DFB" w:rsidRPr="00F93C3E">
              <w:rPr>
                <w:rFonts w:ascii="GHEA Grapalat" w:hAnsi="GHEA Grapalat"/>
                <w:sz w:val="16"/>
                <w:szCs w:val="16"/>
                <w:lang w:val="hy-AM"/>
              </w:rPr>
              <w:t>0</w:t>
            </w:r>
            <w:r w:rsidR="00834DFB" w:rsidRPr="00F93C3E">
              <w:rPr>
                <w:rFonts w:ascii="GHEA Grapalat" w:hAnsi="GHEA Grapalat"/>
                <w:sz w:val="16"/>
                <w:szCs w:val="16"/>
                <w:lang w:val="pt-BR"/>
              </w:rPr>
              <w:t>%</w:t>
            </w:r>
          </w:p>
        </w:tc>
        <w:tc>
          <w:tcPr>
            <w:tcW w:w="676" w:type="dxa"/>
            <w:vAlign w:val="center"/>
          </w:tcPr>
          <w:p w14:paraId="2CB0735A" w14:textId="77777777" w:rsidR="00834DFB" w:rsidRPr="00F93C3E" w:rsidRDefault="00834DFB" w:rsidP="00834DFB">
            <w:pPr>
              <w:jc w:val="center"/>
              <w:rPr>
                <w:rFonts w:ascii="GHEA Grapalat" w:hAnsi="GHEA Grapalat"/>
                <w:sz w:val="16"/>
                <w:szCs w:val="16"/>
                <w:lang w:val="pt-BR"/>
              </w:rPr>
            </w:pPr>
          </w:p>
          <w:p w14:paraId="08461BF7" w14:textId="77777777" w:rsidR="00834DFB" w:rsidRPr="00F93C3E" w:rsidRDefault="00834DFB" w:rsidP="00834DFB">
            <w:pPr>
              <w:jc w:val="center"/>
              <w:rPr>
                <w:rFonts w:ascii="GHEA Grapalat" w:hAnsi="GHEA Grapalat"/>
                <w:sz w:val="16"/>
                <w:szCs w:val="16"/>
                <w:lang w:val="pt-BR"/>
              </w:rPr>
            </w:pPr>
          </w:p>
          <w:p w14:paraId="45109030" w14:textId="33F0B05E" w:rsidR="00834DFB" w:rsidRPr="00F93C3E" w:rsidRDefault="00F12FF7" w:rsidP="00834DFB">
            <w:pPr>
              <w:jc w:val="center"/>
              <w:rPr>
                <w:rFonts w:ascii="GHEA Grapalat" w:hAnsi="GHEA Grapalat" w:cs="Arial"/>
                <w:sz w:val="16"/>
                <w:szCs w:val="16"/>
                <w:lang w:val="pt-BR"/>
              </w:rPr>
            </w:pPr>
            <w:r>
              <w:rPr>
                <w:rFonts w:ascii="GHEA Grapalat" w:hAnsi="GHEA Grapalat"/>
                <w:sz w:val="16"/>
                <w:szCs w:val="16"/>
                <w:lang w:val="hy-AM"/>
              </w:rPr>
              <w:t>10</w:t>
            </w:r>
            <w:r w:rsidR="00834DFB" w:rsidRPr="00F93C3E">
              <w:rPr>
                <w:rFonts w:ascii="GHEA Grapalat" w:hAnsi="GHEA Grapalat"/>
                <w:sz w:val="16"/>
                <w:szCs w:val="16"/>
                <w:lang w:val="hy-AM"/>
              </w:rPr>
              <w:t>0</w:t>
            </w:r>
            <w:r w:rsidR="00834DFB" w:rsidRPr="00F93C3E">
              <w:rPr>
                <w:rFonts w:ascii="GHEA Grapalat" w:hAnsi="GHEA Grapalat"/>
                <w:sz w:val="16"/>
                <w:szCs w:val="16"/>
                <w:lang w:val="pt-BR"/>
              </w:rPr>
              <w:t>%</w:t>
            </w:r>
          </w:p>
        </w:tc>
        <w:tc>
          <w:tcPr>
            <w:tcW w:w="643" w:type="dxa"/>
            <w:vAlign w:val="center"/>
          </w:tcPr>
          <w:p w14:paraId="27786937" w14:textId="77777777" w:rsidR="00834DFB" w:rsidRPr="00F93C3E" w:rsidRDefault="00834DFB" w:rsidP="00834DFB">
            <w:pPr>
              <w:jc w:val="center"/>
              <w:rPr>
                <w:rFonts w:ascii="GHEA Grapalat" w:hAnsi="GHEA Grapalat"/>
                <w:sz w:val="16"/>
                <w:szCs w:val="16"/>
                <w:lang w:val="pt-BR"/>
              </w:rPr>
            </w:pPr>
          </w:p>
          <w:p w14:paraId="51692C69" w14:textId="77777777" w:rsidR="00834DFB" w:rsidRPr="00F93C3E" w:rsidRDefault="00834DFB" w:rsidP="00834DFB">
            <w:pPr>
              <w:jc w:val="center"/>
              <w:rPr>
                <w:rFonts w:ascii="GHEA Grapalat" w:hAnsi="GHEA Grapalat"/>
                <w:sz w:val="16"/>
                <w:szCs w:val="16"/>
                <w:lang w:val="pt-BR"/>
              </w:rPr>
            </w:pPr>
          </w:p>
          <w:p w14:paraId="4AD99248" w14:textId="77777777" w:rsidR="00834DFB" w:rsidRPr="00F93C3E" w:rsidRDefault="00834DFB" w:rsidP="00834DFB">
            <w:pPr>
              <w:jc w:val="center"/>
              <w:rPr>
                <w:rFonts w:ascii="GHEA Grapalat" w:hAnsi="GHEA Grapalat" w:cs="Arial"/>
                <w:sz w:val="16"/>
                <w:szCs w:val="16"/>
                <w:lang w:val="pt-BR"/>
              </w:rPr>
            </w:pPr>
            <w:r w:rsidRPr="00F93C3E">
              <w:rPr>
                <w:rFonts w:ascii="GHEA Grapalat" w:hAnsi="GHEA Grapalat"/>
                <w:sz w:val="16"/>
                <w:szCs w:val="16"/>
                <w:lang w:val="hy-AM"/>
              </w:rPr>
              <w:t>100</w:t>
            </w:r>
            <w:r w:rsidRPr="00F93C3E">
              <w:rPr>
                <w:rFonts w:ascii="GHEA Grapalat" w:hAnsi="GHEA Grapalat"/>
                <w:sz w:val="16"/>
                <w:szCs w:val="16"/>
                <w:lang w:val="pt-BR"/>
              </w:rPr>
              <w:t xml:space="preserve"> %</w:t>
            </w:r>
          </w:p>
        </w:tc>
        <w:tc>
          <w:tcPr>
            <w:tcW w:w="611" w:type="dxa"/>
            <w:vAlign w:val="center"/>
          </w:tcPr>
          <w:p w14:paraId="17CDC1B4" w14:textId="77777777" w:rsidR="00834DFB" w:rsidRPr="00F93C3E" w:rsidRDefault="00834DFB" w:rsidP="00834DFB">
            <w:pPr>
              <w:jc w:val="center"/>
              <w:rPr>
                <w:rFonts w:ascii="GHEA Grapalat" w:hAnsi="GHEA Grapalat"/>
                <w:sz w:val="16"/>
                <w:szCs w:val="16"/>
                <w:lang w:val="pt-BR"/>
              </w:rPr>
            </w:pPr>
          </w:p>
          <w:p w14:paraId="4B8CDF4C" w14:textId="77777777" w:rsidR="00834DFB" w:rsidRPr="00F93C3E" w:rsidRDefault="00834DFB" w:rsidP="00834DFB">
            <w:pPr>
              <w:jc w:val="center"/>
              <w:rPr>
                <w:rFonts w:ascii="GHEA Grapalat" w:hAnsi="GHEA Grapalat"/>
                <w:sz w:val="16"/>
                <w:szCs w:val="16"/>
                <w:lang w:val="pt-BR"/>
              </w:rPr>
            </w:pPr>
          </w:p>
          <w:p w14:paraId="765F3655" w14:textId="77777777" w:rsidR="00834DFB" w:rsidRPr="00F93C3E" w:rsidRDefault="00834DFB" w:rsidP="00834DFB">
            <w:pPr>
              <w:jc w:val="center"/>
              <w:rPr>
                <w:rFonts w:ascii="GHEA Grapalat" w:hAnsi="GHEA Grapalat" w:cs="Arial"/>
                <w:sz w:val="16"/>
                <w:szCs w:val="16"/>
                <w:lang w:val="pt-BR"/>
              </w:rPr>
            </w:pPr>
            <w:r w:rsidRPr="00F93C3E">
              <w:rPr>
                <w:rFonts w:ascii="GHEA Grapalat" w:hAnsi="GHEA Grapalat"/>
                <w:sz w:val="16"/>
                <w:szCs w:val="16"/>
                <w:lang w:val="hy-AM"/>
              </w:rPr>
              <w:t>100</w:t>
            </w:r>
            <w:r w:rsidRPr="00F93C3E">
              <w:rPr>
                <w:rFonts w:ascii="GHEA Grapalat" w:hAnsi="GHEA Grapalat"/>
                <w:sz w:val="16"/>
                <w:szCs w:val="16"/>
                <w:lang w:val="pt-BR"/>
              </w:rPr>
              <w:t xml:space="preserve"> %</w:t>
            </w:r>
          </w:p>
        </w:tc>
        <w:tc>
          <w:tcPr>
            <w:tcW w:w="584" w:type="dxa"/>
            <w:vAlign w:val="center"/>
          </w:tcPr>
          <w:p w14:paraId="3DB43EE9" w14:textId="77777777" w:rsidR="00834DFB" w:rsidRPr="00F93C3E" w:rsidRDefault="00834DFB" w:rsidP="00834DFB">
            <w:pPr>
              <w:jc w:val="center"/>
              <w:rPr>
                <w:rFonts w:ascii="GHEA Grapalat" w:hAnsi="GHEA Grapalat"/>
                <w:sz w:val="16"/>
                <w:szCs w:val="16"/>
                <w:lang w:val="pt-BR"/>
              </w:rPr>
            </w:pPr>
          </w:p>
          <w:p w14:paraId="46DE3701" w14:textId="77777777" w:rsidR="00834DFB" w:rsidRPr="00F93C3E" w:rsidRDefault="00834DFB" w:rsidP="00834DFB">
            <w:pPr>
              <w:jc w:val="center"/>
              <w:rPr>
                <w:rFonts w:ascii="GHEA Grapalat" w:hAnsi="GHEA Grapalat"/>
                <w:sz w:val="16"/>
                <w:szCs w:val="16"/>
                <w:lang w:val="pt-BR"/>
              </w:rPr>
            </w:pPr>
          </w:p>
          <w:p w14:paraId="55F0EA58" w14:textId="77777777" w:rsidR="00834DFB" w:rsidRPr="00F93C3E" w:rsidRDefault="00834DFB" w:rsidP="00834DFB">
            <w:pPr>
              <w:jc w:val="center"/>
              <w:rPr>
                <w:rFonts w:ascii="GHEA Grapalat" w:hAnsi="GHEA Grapalat"/>
                <w:b/>
                <w:sz w:val="16"/>
                <w:szCs w:val="16"/>
                <w:lang w:val="pt-BR"/>
              </w:rPr>
            </w:pPr>
            <w:r w:rsidRPr="00F93C3E">
              <w:rPr>
                <w:rFonts w:ascii="GHEA Grapalat" w:hAnsi="GHEA Grapalat"/>
                <w:sz w:val="16"/>
                <w:szCs w:val="16"/>
                <w:lang w:val="hy-AM"/>
              </w:rPr>
              <w:t>100</w:t>
            </w:r>
            <w:r w:rsidRPr="00F93C3E">
              <w:rPr>
                <w:rFonts w:ascii="GHEA Grapalat" w:hAnsi="GHEA Grapalat"/>
                <w:sz w:val="16"/>
                <w:szCs w:val="16"/>
                <w:lang w:val="pt-BR"/>
              </w:rPr>
              <w:t xml:space="preserve"> %</w:t>
            </w:r>
          </w:p>
        </w:tc>
      </w:tr>
    </w:tbl>
    <w:p w14:paraId="3D681B4E"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F5B1DF2" w14:textId="77777777" w:rsidTr="005B7138">
        <w:trPr>
          <w:jc w:val="center"/>
        </w:trPr>
        <w:tc>
          <w:tcPr>
            <w:tcW w:w="4536" w:type="dxa"/>
          </w:tcPr>
          <w:p w14:paraId="5DEC45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C46062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565E63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13CED9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972D8F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5FAA79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BFD261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9AB74C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1AC057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59893BA" w14:textId="77777777" w:rsidR="003B2F27" w:rsidRPr="00AD29CE" w:rsidRDefault="003B2F27" w:rsidP="003B2F27">
      <w:pPr>
        <w:widowControl w:val="0"/>
        <w:spacing w:after="160" w:line="360" w:lineRule="auto"/>
        <w:rPr>
          <w:rFonts w:ascii="GHEA Grapalat" w:hAnsi="GHEA Grapalat"/>
        </w:rPr>
        <w:sectPr w:rsidR="003B2F27" w:rsidRPr="00AD29CE" w:rsidSect="00706CAC">
          <w:footerReference w:type="default" r:id="rId14"/>
          <w:footnotePr>
            <w:pos w:val="beneathText"/>
          </w:footnotePr>
          <w:pgSz w:w="11907" w:h="16840" w:code="9"/>
          <w:pgMar w:top="426" w:right="708" w:bottom="851" w:left="709" w:header="561" w:footer="561" w:gutter="0"/>
          <w:cols w:space="720"/>
          <w:titlePg/>
          <w:docGrid w:linePitch="326"/>
        </w:sectPr>
      </w:pPr>
    </w:p>
    <w:p w14:paraId="696803A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6605F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3BAE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188B638" w14:textId="77777777" w:rsidTr="005B7138">
        <w:trPr>
          <w:tblCellSpacing w:w="7" w:type="dxa"/>
          <w:jc w:val="center"/>
        </w:trPr>
        <w:tc>
          <w:tcPr>
            <w:tcW w:w="0" w:type="auto"/>
            <w:gridSpan w:val="2"/>
            <w:vAlign w:val="center"/>
          </w:tcPr>
          <w:p w14:paraId="6E9A97C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BBDF5B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B64662B" w14:textId="77777777" w:rsidTr="005B7138">
        <w:trPr>
          <w:tblCellSpacing w:w="7" w:type="dxa"/>
          <w:jc w:val="center"/>
        </w:trPr>
        <w:tc>
          <w:tcPr>
            <w:tcW w:w="0" w:type="auto"/>
            <w:vAlign w:val="center"/>
          </w:tcPr>
          <w:p w14:paraId="74C3270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DBE44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75467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C232CC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79FE5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F207D2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C6EC1C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00D8D9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2FDDB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FEB1FE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32CE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84F0AF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5B0618E" w14:textId="77777777" w:rsidR="003B2F27" w:rsidRPr="00AD29CE" w:rsidRDefault="003B2F27" w:rsidP="003B2F27">
      <w:pPr>
        <w:widowControl w:val="0"/>
        <w:spacing w:after="160" w:line="360" w:lineRule="auto"/>
        <w:ind w:firstLine="375"/>
        <w:rPr>
          <w:rFonts w:ascii="GHEA Grapalat" w:hAnsi="GHEA Grapalat"/>
          <w:iCs/>
          <w:color w:val="000000"/>
        </w:rPr>
      </w:pPr>
    </w:p>
    <w:p w14:paraId="2A9B4793"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21594B7"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0F700CE"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EE6ADE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2A9A92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CAB574"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89FE1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8A589C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1A46DA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05ECC96" w14:textId="77777777" w:rsidTr="005B7138">
        <w:trPr>
          <w:jc w:val="center"/>
        </w:trPr>
        <w:tc>
          <w:tcPr>
            <w:tcW w:w="357" w:type="dxa"/>
            <w:vMerge w:val="restart"/>
            <w:shd w:val="clear" w:color="auto" w:fill="auto"/>
            <w:vAlign w:val="center"/>
          </w:tcPr>
          <w:p w14:paraId="2C0F03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6FA6E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8CC8A75" w14:textId="77777777" w:rsidTr="005B7138">
        <w:trPr>
          <w:jc w:val="center"/>
        </w:trPr>
        <w:tc>
          <w:tcPr>
            <w:tcW w:w="357" w:type="dxa"/>
            <w:vMerge/>
            <w:shd w:val="clear" w:color="auto" w:fill="auto"/>
          </w:tcPr>
          <w:p w14:paraId="2FDB7AF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2096C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E883D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B9C520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704AD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9807C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131A6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59ED9C8" w14:textId="77777777" w:rsidTr="005B7138">
        <w:trPr>
          <w:trHeight w:val="1105"/>
          <w:jc w:val="center"/>
        </w:trPr>
        <w:tc>
          <w:tcPr>
            <w:tcW w:w="357" w:type="dxa"/>
            <w:vMerge/>
            <w:tcBorders>
              <w:bottom w:val="single" w:sz="4" w:space="0" w:color="auto"/>
            </w:tcBorders>
            <w:shd w:val="clear" w:color="auto" w:fill="auto"/>
          </w:tcPr>
          <w:p w14:paraId="09E899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B491D2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EF037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098F2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6AD92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BCF59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CB486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49321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B68FC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962F93C" w14:textId="77777777" w:rsidTr="005B7138">
        <w:trPr>
          <w:jc w:val="center"/>
        </w:trPr>
        <w:tc>
          <w:tcPr>
            <w:tcW w:w="357" w:type="dxa"/>
            <w:shd w:val="clear" w:color="auto" w:fill="auto"/>
            <w:vAlign w:val="center"/>
          </w:tcPr>
          <w:p w14:paraId="1A15B7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E2EA9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F1B57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6ECC4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43A2F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73CF7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8E808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89A49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20D0A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D7D70A5" w14:textId="77777777" w:rsidTr="005B7138">
        <w:trPr>
          <w:jc w:val="center"/>
        </w:trPr>
        <w:tc>
          <w:tcPr>
            <w:tcW w:w="357" w:type="dxa"/>
            <w:shd w:val="clear" w:color="auto" w:fill="auto"/>
          </w:tcPr>
          <w:p w14:paraId="150072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4D3759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F6F5C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E3D99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C3225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AD4DA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72D1C2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4188ED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D2DB4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0571387"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794F49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43A5359" w14:textId="77777777" w:rsidTr="005B7138">
        <w:trPr>
          <w:trHeight w:val="266"/>
          <w:tblCellSpacing w:w="7" w:type="dxa"/>
          <w:jc w:val="center"/>
        </w:trPr>
        <w:tc>
          <w:tcPr>
            <w:tcW w:w="0" w:type="auto"/>
            <w:vAlign w:val="center"/>
          </w:tcPr>
          <w:p w14:paraId="38790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6B40B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BA2CB2B" w14:textId="77777777" w:rsidTr="005B7138">
        <w:trPr>
          <w:trHeight w:val="473"/>
          <w:tblCellSpacing w:w="7" w:type="dxa"/>
          <w:jc w:val="center"/>
        </w:trPr>
        <w:tc>
          <w:tcPr>
            <w:tcW w:w="0" w:type="auto"/>
            <w:vAlign w:val="center"/>
          </w:tcPr>
          <w:p w14:paraId="1C9C456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1FC3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794725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4F30F6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39EB87D" w14:textId="77777777" w:rsidTr="005B7138">
        <w:trPr>
          <w:trHeight w:val="503"/>
          <w:tblCellSpacing w:w="7" w:type="dxa"/>
          <w:jc w:val="center"/>
        </w:trPr>
        <w:tc>
          <w:tcPr>
            <w:tcW w:w="0" w:type="auto"/>
            <w:vAlign w:val="center"/>
          </w:tcPr>
          <w:p w14:paraId="0F5907E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59166E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626D13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A35F90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F637BC6" w14:textId="77777777" w:rsidTr="005B7138">
        <w:trPr>
          <w:trHeight w:val="281"/>
          <w:tblCellSpacing w:w="7" w:type="dxa"/>
          <w:jc w:val="center"/>
        </w:trPr>
        <w:tc>
          <w:tcPr>
            <w:tcW w:w="0" w:type="auto"/>
            <w:vAlign w:val="center"/>
          </w:tcPr>
          <w:p w14:paraId="6B18696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291688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690436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775C205" w14:textId="77777777" w:rsidR="003B2F27" w:rsidRDefault="003B2F27" w:rsidP="003B2F27">
      <w:pPr>
        <w:rPr>
          <w:rFonts w:ascii="GHEA Grapalat" w:hAnsi="GHEA Grapalat"/>
        </w:rPr>
      </w:pPr>
      <w:r>
        <w:rPr>
          <w:rFonts w:ascii="GHEA Grapalat" w:hAnsi="GHEA Grapalat"/>
        </w:rPr>
        <w:br w:type="page"/>
      </w:r>
    </w:p>
    <w:p w14:paraId="0BA1153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DB842F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EEB37B" w14:textId="77777777" w:rsidR="003B2F27" w:rsidRPr="00AD29CE" w:rsidRDefault="003B2F27" w:rsidP="003B2F27">
      <w:pPr>
        <w:widowControl w:val="0"/>
        <w:spacing w:after="160" w:line="360" w:lineRule="auto"/>
        <w:rPr>
          <w:rFonts w:ascii="GHEA Grapalat" w:hAnsi="GHEA Grapalat"/>
        </w:rPr>
      </w:pPr>
    </w:p>
    <w:p w14:paraId="4068722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EF9D9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07E049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D8236E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780E89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67332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21702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6D74E1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CDCD49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ED3F905"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5183D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5052B0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4A4A2D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3B9B1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5B9558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212571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0A3C07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06F70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53EBB5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2A64B4F" w14:textId="77777777" w:rsidR="003B2F27" w:rsidRPr="00AD29CE" w:rsidRDefault="003B2F27" w:rsidP="005B7138">
            <w:pPr>
              <w:widowControl w:val="0"/>
              <w:spacing w:after="120"/>
              <w:rPr>
                <w:rFonts w:ascii="GHEA Grapalat" w:hAnsi="GHEA Grapalat" w:cs="Sylfaen"/>
              </w:rPr>
            </w:pPr>
          </w:p>
        </w:tc>
      </w:tr>
      <w:tr w:rsidR="003B2F27" w:rsidRPr="00AD29CE" w14:paraId="0F3DF08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1C240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39EBEE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0DFA09" w14:textId="77777777" w:rsidR="003B2F27" w:rsidRPr="00AD29CE" w:rsidRDefault="003B2F27" w:rsidP="005B7138">
            <w:pPr>
              <w:widowControl w:val="0"/>
              <w:spacing w:after="120"/>
              <w:rPr>
                <w:rFonts w:ascii="GHEA Grapalat" w:hAnsi="GHEA Grapalat" w:cs="Sylfaen"/>
              </w:rPr>
            </w:pPr>
          </w:p>
        </w:tc>
      </w:tr>
    </w:tbl>
    <w:p w14:paraId="5640586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8C7BEC" w14:textId="77777777" w:rsidR="003B2F27" w:rsidRDefault="003B2F27" w:rsidP="003B2F27">
      <w:pPr>
        <w:rPr>
          <w:rFonts w:ascii="GHEA Grapalat" w:hAnsi="GHEA Grapalat" w:cs="Sylfaen"/>
        </w:rPr>
      </w:pPr>
      <w:r>
        <w:rPr>
          <w:rFonts w:ascii="GHEA Grapalat" w:hAnsi="GHEA Grapalat" w:cs="Sylfaen"/>
        </w:rPr>
        <w:br w:type="page"/>
      </w:r>
    </w:p>
    <w:p w14:paraId="117B0D6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8BD642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90FCB0E" w14:textId="77777777" w:rsidTr="005B7138">
        <w:tc>
          <w:tcPr>
            <w:tcW w:w="4785" w:type="dxa"/>
          </w:tcPr>
          <w:p w14:paraId="54B8408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B90476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DED980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EED0F8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DFB9326" w14:textId="77777777" w:rsidTr="005B7138">
        <w:trPr>
          <w:tblCellSpacing w:w="7" w:type="dxa"/>
          <w:jc w:val="center"/>
        </w:trPr>
        <w:tc>
          <w:tcPr>
            <w:tcW w:w="0" w:type="auto"/>
            <w:vAlign w:val="center"/>
          </w:tcPr>
          <w:p w14:paraId="67791AC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C05772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8B8B66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139B5A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8EDDF93" w14:textId="77777777" w:rsidTr="005B7138">
        <w:trPr>
          <w:tblCellSpacing w:w="7" w:type="dxa"/>
          <w:jc w:val="center"/>
        </w:trPr>
        <w:tc>
          <w:tcPr>
            <w:tcW w:w="0" w:type="auto"/>
            <w:vAlign w:val="center"/>
          </w:tcPr>
          <w:p w14:paraId="674908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7E44F6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CC730E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0AD06E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7C36012" w14:textId="77777777" w:rsidTr="005B7138">
        <w:trPr>
          <w:tblCellSpacing w:w="7" w:type="dxa"/>
          <w:jc w:val="center"/>
        </w:trPr>
        <w:tc>
          <w:tcPr>
            <w:tcW w:w="0" w:type="auto"/>
            <w:vAlign w:val="center"/>
          </w:tcPr>
          <w:p w14:paraId="78A6CB3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1CEDB6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D497D1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7509A1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A337FA8"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DEE74" w14:textId="77777777" w:rsidR="006D4E5D" w:rsidRDefault="006D4E5D">
      <w:r>
        <w:separator/>
      </w:r>
    </w:p>
  </w:endnote>
  <w:endnote w:type="continuationSeparator" w:id="0">
    <w:p w14:paraId="6D12534D" w14:textId="77777777" w:rsidR="006D4E5D" w:rsidRDefault="006D4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63F9B66E" w14:textId="77777777" w:rsidR="00F12FF7" w:rsidRPr="00305BEC" w:rsidRDefault="00F12FF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861C1">
          <w:rPr>
            <w:rFonts w:ascii="GHEA Grapalat" w:hAnsi="GHEA Grapalat"/>
            <w:noProof/>
            <w:sz w:val="24"/>
            <w:szCs w:val="24"/>
          </w:rPr>
          <w:t>11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2595C" w14:textId="77777777" w:rsidR="006D4E5D" w:rsidRDefault="006D4E5D">
      <w:r>
        <w:separator/>
      </w:r>
    </w:p>
  </w:footnote>
  <w:footnote w:type="continuationSeparator" w:id="0">
    <w:p w14:paraId="7B9144B5" w14:textId="77777777" w:rsidR="006D4E5D" w:rsidRDefault="006D4E5D">
      <w:r>
        <w:continuationSeparator/>
      </w:r>
    </w:p>
  </w:footnote>
  <w:footnote w:id="1">
    <w:p w14:paraId="49661FDC" w14:textId="77777777" w:rsidR="00F12FF7" w:rsidRPr="00ED3BA4" w:rsidRDefault="00F12FF7"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 xml:space="preserve">запрос  котировок  </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69A3B76" w14:textId="77777777" w:rsidR="00F12FF7" w:rsidRDefault="00F12FF7" w:rsidP="00457C3F">
      <w:pPr>
        <w:pStyle w:val="af2"/>
        <w:jc w:val="both"/>
        <w:rPr>
          <w:rFonts w:asciiTheme="minorHAnsi" w:hAnsiTheme="minorHAnsi"/>
        </w:rPr>
      </w:pPr>
    </w:p>
    <w:p w14:paraId="35E7CAAD" w14:textId="77777777" w:rsidR="00F12FF7" w:rsidRPr="004D0297" w:rsidRDefault="00F12FF7" w:rsidP="00457C3F">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8571A27" w14:textId="77777777" w:rsidR="00F12FF7" w:rsidRPr="004D0297" w:rsidRDefault="00F12FF7" w:rsidP="00457C3F">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09312B2" w14:textId="77777777" w:rsidR="00F12FF7" w:rsidRPr="004D0297" w:rsidRDefault="00F12FF7" w:rsidP="00457C3F">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5413047" w14:textId="77777777" w:rsidR="00F12FF7" w:rsidRPr="004D0297" w:rsidRDefault="00F12FF7" w:rsidP="00457C3F">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0E5BFB4" w14:textId="77777777" w:rsidR="00F12FF7" w:rsidRPr="004D0297" w:rsidRDefault="00F12FF7" w:rsidP="00457C3F">
      <w:pPr>
        <w:pStyle w:val="af2"/>
      </w:pPr>
    </w:p>
  </w:footnote>
  <w:footnote w:id="3">
    <w:p w14:paraId="78F820CC" w14:textId="77777777" w:rsidR="00F12FF7" w:rsidRDefault="00F12FF7" w:rsidP="00457C3F">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20F2C17" w14:textId="77777777" w:rsidR="00F12FF7" w:rsidRDefault="00F12FF7" w:rsidP="00457C3F">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3"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B1B6377" w14:textId="77777777" w:rsidR="00F12FF7" w:rsidRPr="001144D1" w:rsidRDefault="00F12FF7" w:rsidP="00457C3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4C3C8C2" w14:textId="77777777" w:rsidR="00F12FF7" w:rsidRPr="008842CE" w:rsidRDefault="00F12FF7" w:rsidP="00457C3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5F9B67C" w14:textId="77777777" w:rsidR="00F12FF7" w:rsidRPr="00936FBF" w:rsidRDefault="00F12FF7" w:rsidP="00457C3F">
      <w:pPr>
        <w:pStyle w:val="af2"/>
        <w:rPr>
          <w:lang w:val="af-ZA"/>
        </w:rPr>
      </w:pPr>
    </w:p>
  </w:footnote>
  <w:footnote w:id="5">
    <w:p w14:paraId="17DA7E21" w14:textId="77777777" w:rsidR="00F12FF7" w:rsidRDefault="00F12FF7" w:rsidP="00457C3F">
      <w:pPr>
        <w:pStyle w:val="af2"/>
        <w:jc w:val="both"/>
        <w:rPr>
          <w:rFonts w:asciiTheme="minorHAnsi" w:hAnsiTheme="minorHAnsi"/>
        </w:rPr>
      </w:pPr>
    </w:p>
    <w:p w14:paraId="34256B9D" w14:textId="77777777" w:rsidR="00F12FF7" w:rsidRPr="00D3436F" w:rsidRDefault="00F12FF7" w:rsidP="00457C3F">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A9E45A5" w14:textId="77777777" w:rsidR="00F12FF7" w:rsidRPr="000811C1" w:rsidRDefault="00F12FF7" w:rsidP="00457C3F">
      <w:pPr>
        <w:pStyle w:val="af2"/>
        <w:rPr>
          <w:rFonts w:asciiTheme="minorHAnsi" w:hAnsiTheme="minorHAnsi"/>
        </w:rPr>
      </w:pPr>
    </w:p>
  </w:footnote>
  <w:footnote w:id="6">
    <w:p w14:paraId="48264F14" w14:textId="77777777" w:rsidR="00F12FF7" w:rsidRPr="0087711E" w:rsidRDefault="00F12FF7" w:rsidP="00683686">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00B4A0A4" w14:textId="77777777" w:rsidR="00F12FF7" w:rsidRPr="0087711E" w:rsidRDefault="00F12FF7" w:rsidP="00683686">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C83560C" w14:textId="77777777" w:rsidR="00F12FF7" w:rsidRPr="002A3375" w:rsidRDefault="00F12FF7" w:rsidP="00683686">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0C3D4150" w14:textId="77777777" w:rsidR="00F12FF7" w:rsidRPr="00FE2AA4" w:rsidRDefault="00F12FF7" w:rsidP="00457C3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24FF4EBD" w14:textId="77777777" w:rsidR="00F12FF7" w:rsidRPr="008842CE" w:rsidRDefault="00F12FF7" w:rsidP="00457C3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17C76BC" w14:textId="77777777" w:rsidR="00F12FF7" w:rsidRPr="000811C1" w:rsidRDefault="00F12FF7" w:rsidP="00457C3F">
      <w:pPr>
        <w:pStyle w:val="af2"/>
        <w:rPr>
          <w:lang w:val="af-ZA"/>
        </w:rPr>
      </w:pPr>
    </w:p>
  </w:footnote>
  <w:footnote w:id="9">
    <w:p w14:paraId="0E291054" w14:textId="77777777" w:rsidR="00F12FF7" w:rsidRPr="00BB3AD3" w:rsidRDefault="00F12FF7" w:rsidP="00457C3F">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8642BF9" w14:textId="77777777" w:rsidR="00F12FF7" w:rsidRPr="00BB3AD3" w:rsidRDefault="00F12FF7" w:rsidP="00457C3F">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5F7D7E9" w14:textId="77777777" w:rsidR="00F12FF7" w:rsidRPr="00503411" w:rsidRDefault="00F12FF7" w:rsidP="00457C3F">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22C110" w14:textId="77777777" w:rsidR="00F12FF7" w:rsidRPr="00DF0ADE" w:rsidRDefault="00F12FF7" w:rsidP="00457C3F">
      <w:pPr>
        <w:pStyle w:val="af2"/>
        <w:jc w:val="both"/>
        <w:rPr>
          <w:rFonts w:ascii="GHEA Grapalat" w:hAnsi="GHEA Grapalat" w:cs="Sylfaen"/>
          <w:i/>
          <w:sz w:val="16"/>
          <w:szCs w:val="16"/>
        </w:rPr>
      </w:pPr>
    </w:p>
  </w:footnote>
  <w:footnote w:id="10">
    <w:p w14:paraId="30555E3A" w14:textId="77777777" w:rsidR="00F12FF7" w:rsidRPr="00511966" w:rsidRDefault="00F12FF7" w:rsidP="00457C3F">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560CA19F" w14:textId="77777777" w:rsidR="00F12FF7" w:rsidRPr="008E4439" w:rsidRDefault="00F12FF7" w:rsidP="00457C3F">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DA146B3" w14:textId="77777777" w:rsidR="00F12FF7" w:rsidRPr="000811C1" w:rsidRDefault="00F12FF7" w:rsidP="00457C3F">
      <w:pPr>
        <w:pStyle w:val="af2"/>
        <w:rPr>
          <w:rFonts w:ascii="Sylfaen" w:hAnsi="Sylfaen"/>
          <w:sz w:val="18"/>
          <w:szCs w:val="18"/>
        </w:rPr>
      </w:pPr>
    </w:p>
  </w:footnote>
  <w:footnote w:id="12">
    <w:p w14:paraId="412F3D41" w14:textId="77777777" w:rsidR="00F12FF7" w:rsidRPr="00A31673" w:rsidRDefault="00F12FF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C4DAB8C" w14:textId="77777777" w:rsidR="00F12FF7" w:rsidRDefault="00F12FF7" w:rsidP="006B3E56">
      <w:pPr>
        <w:jc w:val="both"/>
      </w:pPr>
    </w:p>
    <w:p w14:paraId="5ABAF7E5" w14:textId="77777777" w:rsidR="00F12FF7" w:rsidRPr="008444F1" w:rsidRDefault="00F12FF7" w:rsidP="000444FD">
      <w:pPr>
        <w:pStyle w:val="af2"/>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51C4E475" w14:textId="77777777" w:rsidR="00F12FF7" w:rsidRPr="008444F1" w:rsidRDefault="00F12FF7" w:rsidP="006B3E56">
      <w:pPr>
        <w:jc w:val="both"/>
        <w:rPr>
          <w:i/>
        </w:rPr>
      </w:pPr>
    </w:p>
    <w:p w14:paraId="097D354C" w14:textId="77777777" w:rsidR="00F12FF7" w:rsidRPr="00155668" w:rsidRDefault="00F12FF7"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3726174" w14:textId="77777777" w:rsidR="00F12FF7" w:rsidRPr="00155668" w:rsidRDefault="00F12FF7"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611657F" w14:textId="77777777" w:rsidR="00F12FF7" w:rsidRPr="00155668" w:rsidRDefault="00F12FF7"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6FA87C" w14:textId="77777777" w:rsidR="00F12FF7" w:rsidRDefault="00F12FF7" w:rsidP="006B3E56">
      <w:pPr>
        <w:jc w:val="both"/>
        <w:rPr>
          <w:rFonts w:ascii="GHEA Grapalat" w:hAnsi="GHEA Grapalat"/>
          <w:sz w:val="20"/>
          <w:szCs w:val="20"/>
          <w:lang w:val="af-ZA"/>
        </w:rPr>
      </w:pPr>
    </w:p>
    <w:p w14:paraId="1A9F4D87" w14:textId="77777777" w:rsidR="00F12FF7" w:rsidRDefault="00F12FF7" w:rsidP="006B3E56">
      <w:pPr>
        <w:pStyle w:val="af2"/>
        <w:rPr>
          <w:rFonts w:asciiTheme="minorHAnsi" w:hAnsiTheme="minorHAnsi"/>
          <w:lang w:val="af-ZA"/>
        </w:rPr>
      </w:pPr>
    </w:p>
  </w:footnote>
  <w:footnote w:id="14">
    <w:p w14:paraId="6C6DFB86" w14:textId="77777777" w:rsidR="00F12FF7" w:rsidRPr="00D3436F" w:rsidRDefault="00F12FF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572875" w14:textId="77777777" w:rsidR="00F12FF7" w:rsidRPr="00D3436F" w:rsidRDefault="00F12FF7">
      <w:pPr>
        <w:pStyle w:val="af2"/>
        <w:rPr>
          <w:lang w:val="es-ES"/>
        </w:rPr>
      </w:pPr>
    </w:p>
  </w:footnote>
  <w:footnote w:id="15">
    <w:p w14:paraId="5DDEE2B2" w14:textId="77777777" w:rsidR="00F12FF7" w:rsidRPr="00B86FB7" w:rsidRDefault="00F12FF7" w:rsidP="00863DC5">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AABAF4D" w14:textId="77777777" w:rsidR="00F12FF7" w:rsidRPr="00B86FB7" w:rsidRDefault="00F12FF7" w:rsidP="00863DC5">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770FD08" w14:textId="77777777" w:rsidR="00F12FF7" w:rsidRPr="00EA7C34" w:rsidRDefault="00F12FF7" w:rsidP="00863DC5">
      <w:pPr>
        <w:pStyle w:val="af2"/>
        <w:rPr>
          <w:rFonts w:ascii="Sylfaen" w:hAnsi="Sylfaen"/>
        </w:rPr>
      </w:pPr>
    </w:p>
  </w:footnote>
  <w:footnote w:id="16">
    <w:p w14:paraId="04A7F081" w14:textId="77777777" w:rsidR="00F12FF7" w:rsidRPr="006F5F33" w:rsidRDefault="00F12FF7" w:rsidP="00863DC5">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39C23B1D" w14:textId="77777777" w:rsidR="00F12FF7" w:rsidRPr="006F5F33" w:rsidRDefault="00F12FF7" w:rsidP="00863DC5">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14:paraId="6B628E7D" w14:textId="77777777" w:rsidR="00F12FF7" w:rsidRPr="00EB336B" w:rsidRDefault="00F12FF7" w:rsidP="00863DC5">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015223" w14:textId="77777777" w:rsidR="00F12FF7" w:rsidRPr="00BD564F" w:rsidRDefault="00F12FF7" w:rsidP="00863DC5">
      <w:pPr>
        <w:pStyle w:val="af2"/>
        <w:rPr>
          <w:rFonts w:asciiTheme="minorHAnsi" w:hAnsiTheme="minorHAnsi"/>
          <w:lang w:val="hy-AM"/>
        </w:rPr>
      </w:pPr>
    </w:p>
    <w:p w14:paraId="30B8E4F4" w14:textId="77777777" w:rsidR="00F12FF7" w:rsidRPr="00976E3D" w:rsidRDefault="00F12FF7" w:rsidP="00863DC5">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0342F1F" w14:textId="77777777" w:rsidR="00F12FF7" w:rsidRPr="00576D9C" w:rsidRDefault="00F12FF7" w:rsidP="00863DC5">
      <w:pPr>
        <w:pStyle w:val="af2"/>
        <w:rPr>
          <w:rFonts w:asciiTheme="minorHAnsi" w:hAnsiTheme="minorHAnsi"/>
        </w:rPr>
      </w:pPr>
    </w:p>
  </w:footnote>
  <w:footnote w:id="19">
    <w:p w14:paraId="2D0080DE" w14:textId="77777777" w:rsidR="00F12FF7" w:rsidRPr="00615130" w:rsidRDefault="00F12FF7" w:rsidP="00863DC5">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75C9EDE" w14:textId="77777777" w:rsidR="00F12FF7" w:rsidRPr="00615130" w:rsidRDefault="00F12FF7" w:rsidP="00863DC5">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7475270" w14:textId="77777777" w:rsidR="00F12FF7" w:rsidRPr="00615130" w:rsidRDefault="00F12FF7" w:rsidP="00863DC5">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6325778" w14:textId="77777777" w:rsidR="00F12FF7" w:rsidRPr="006F5F33" w:rsidRDefault="00F12FF7" w:rsidP="00863DC5">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F12FF7" w:rsidRPr="00552B23" w14:paraId="7EFCD339" w14:textId="77777777" w:rsidTr="00162182">
        <w:tc>
          <w:tcPr>
            <w:tcW w:w="2631" w:type="dxa"/>
          </w:tcPr>
          <w:p w14:paraId="64528D0E" w14:textId="77777777" w:rsidR="00F12FF7" w:rsidRPr="00552B23" w:rsidRDefault="00F12FF7" w:rsidP="00162182">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DFA3298" w14:textId="77777777" w:rsidR="00F12FF7" w:rsidRPr="00710CEC" w:rsidRDefault="00F12FF7" w:rsidP="00162182">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273C943" w14:textId="77777777" w:rsidR="00F12FF7" w:rsidRPr="00710CEC" w:rsidRDefault="00F12FF7" w:rsidP="00162182">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12FF7" w:rsidRPr="00552B23" w14:paraId="73901A06" w14:textId="77777777" w:rsidTr="00162182">
        <w:tc>
          <w:tcPr>
            <w:tcW w:w="2631" w:type="dxa"/>
          </w:tcPr>
          <w:p w14:paraId="44402146" w14:textId="77777777" w:rsidR="00F12FF7" w:rsidRPr="00552B23" w:rsidRDefault="00F12FF7" w:rsidP="00162182">
            <w:pPr>
              <w:pStyle w:val="af4"/>
              <w:spacing w:before="0" w:beforeAutospacing="0" w:after="0" w:afterAutospacing="0" w:line="360" w:lineRule="auto"/>
              <w:jc w:val="center"/>
              <w:rPr>
                <w:rFonts w:ascii="GHEA Grapalat" w:hAnsi="GHEA Grapalat"/>
                <w:i/>
                <w:sz w:val="16"/>
              </w:rPr>
            </w:pPr>
          </w:p>
        </w:tc>
        <w:tc>
          <w:tcPr>
            <w:tcW w:w="2631" w:type="dxa"/>
          </w:tcPr>
          <w:p w14:paraId="6B496619" w14:textId="77777777" w:rsidR="00F12FF7" w:rsidRPr="00552B23" w:rsidRDefault="00F12FF7" w:rsidP="00162182">
            <w:pPr>
              <w:pStyle w:val="af4"/>
              <w:spacing w:before="0" w:beforeAutospacing="0" w:after="0" w:afterAutospacing="0" w:line="360" w:lineRule="auto"/>
              <w:jc w:val="center"/>
              <w:rPr>
                <w:rFonts w:ascii="GHEA Grapalat" w:hAnsi="GHEA Grapalat"/>
                <w:i/>
                <w:sz w:val="16"/>
              </w:rPr>
            </w:pPr>
          </w:p>
        </w:tc>
        <w:tc>
          <w:tcPr>
            <w:tcW w:w="2632" w:type="dxa"/>
          </w:tcPr>
          <w:p w14:paraId="79DECDF5" w14:textId="77777777" w:rsidR="00F12FF7" w:rsidRPr="00552B23" w:rsidRDefault="00F12FF7" w:rsidP="00162182">
            <w:pPr>
              <w:pStyle w:val="af4"/>
              <w:spacing w:before="0" w:beforeAutospacing="0" w:after="0" w:afterAutospacing="0" w:line="360" w:lineRule="auto"/>
              <w:jc w:val="center"/>
              <w:rPr>
                <w:rFonts w:ascii="GHEA Grapalat" w:hAnsi="GHEA Grapalat"/>
                <w:i/>
                <w:sz w:val="16"/>
              </w:rPr>
            </w:pPr>
          </w:p>
        </w:tc>
      </w:tr>
      <w:tr w:rsidR="00F12FF7" w:rsidRPr="00552B23" w14:paraId="5D2D91B5" w14:textId="77777777" w:rsidTr="00162182">
        <w:tc>
          <w:tcPr>
            <w:tcW w:w="2631" w:type="dxa"/>
          </w:tcPr>
          <w:p w14:paraId="7A435947" w14:textId="77777777" w:rsidR="00F12FF7" w:rsidRPr="00552B23" w:rsidRDefault="00F12FF7" w:rsidP="00162182">
            <w:pPr>
              <w:pStyle w:val="af4"/>
              <w:spacing w:before="0" w:beforeAutospacing="0" w:after="0" w:afterAutospacing="0" w:line="360" w:lineRule="auto"/>
              <w:jc w:val="center"/>
              <w:rPr>
                <w:rFonts w:ascii="GHEA Grapalat" w:hAnsi="GHEA Grapalat"/>
                <w:i/>
                <w:sz w:val="16"/>
              </w:rPr>
            </w:pPr>
          </w:p>
        </w:tc>
        <w:tc>
          <w:tcPr>
            <w:tcW w:w="2631" w:type="dxa"/>
          </w:tcPr>
          <w:p w14:paraId="04C4F7CD" w14:textId="77777777" w:rsidR="00F12FF7" w:rsidRPr="00552B23" w:rsidRDefault="00F12FF7" w:rsidP="00162182">
            <w:pPr>
              <w:pStyle w:val="af4"/>
              <w:spacing w:before="0" w:beforeAutospacing="0" w:after="0" w:afterAutospacing="0" w:line="360" w:lineRule="auto"/>
              <w:jc w:val="center"/>
              <w:rPr>
                <w:rFonts w:ascii="GHEA Grapalat" w:hAnsi="GHEA Grapalat"/>
                <w:i/>
                <w:sz w:val="16"/>
              </w:rPr>
            </w:pPr>
          </w:p>
        </w:tc>
        <w:tc>
          <w:tcPr>
            <w:tcW w:w="2632" w:type="dxa"/>
          </w:tcPr>
          <w:p w14:paraId="13632275" w14:textId="77777777" w:rsidR="00F12FF7" w:rsidRPr="00552B23" w:rsidRDefault="00F12FF7" w:rsidP="00162182">
            <w:pPr>
              <w:pStyle w:val="af4"/>
              <w:spacing w:before="0" w:beforeAutospacing="0" w:after="0" w:afterAutospacing="0" w:line="360" w:lineRule="auto"/>
              <w:jc w:val="center"/>
              <w:rPr>
                <w:rFonts w:ascii="GHEA Grapalat" w:hAnsi="GHEA Grapalat"/>
                <w:i/>
                <w:sz w:val="16"/>
              </w:rPr>
            </w:pPr>
          </w:p>
        </w:tc>
      </w:tr>
      <w:tr w:rsidR="00F12FF7" w:rsidRPr="00552B23" w14:paraId="54F3C995" w14:textId="77777777" w:rsidTr="00162182">
        <w:tc>
          <w:tcPr>
            <w:tcW w:w="2631" w:type="dxa"/>
          </w:tcPr>
          <w:p w14:paraId="383BB73A" w14:textId="77777777" w:rsidR="00F12FF7" w:rsidRPr="00552B23" w:rsidRDefault="00F12FF7" w:rsidP="00162182">
            <w:pPr>
              <w:pStyle w:val="af4"/>
              <w:spacing w:before="0" w:beforeAutospacing="0" w:after="0" w:afterAutospacing="0" w:line="360" w:lineRule="auto"/>
              <w:jc w:val="center"/>
              <w:rPr>
                <w:rFonts w:ascii="GHEA Grapalat" w:hAnsi="GHEA Grapalat"/>
                <w:i/>
                <w:sz w:val="16"/>
              </w:rPr>
            </w:pPr>
          </w:p>
        </w:tc>
        <w:tc>
          <w:tcPr>
            <w:tcW w:w="2631" w:type="dxa"/>
          </w:tcPr>
          <w:p w14:paraId="65F10A2E" w14:textId="77777777" w:rsidR="00F12FF7" w:rsidRPr="00552B23" w:rsidRDefault="00F12FF7" w:rsidP="00162182">
            <w:pPr>
              <w:pStyle w:val="af4"/>
              <w:spacing w:before="0" w:beforeAutospacing="0" w:after="0" w:afterAutospacing="0" w:line="360" w:lineRule="auto"/>
              <w:jc w:val="center"/>
              <w:rPr>
                <w:rFonts w:ascii="GHEA Grapalat" w:hAnsi="GHEA Grapalat"/>
                <w:i/>
                <w:sz w:val="16"/>
              </w:rPr>
            </w:pPr>
          </w:p>
        </w:tc>
        <w:tc>
          <w:tcPr>
            <w:tcW w:w="2632" w:type="dxa"/>
          </w:tcPr>
          <w:p w14:paraId="6B2065F1" w14:textId="77777777" w:rsidR="00F12FF7" w:rsidRPr="00552B23" w:rsidRDefault="00F12FF7" w:rsidP="00162182">
            <w:pPr>
              <w:pStyle w:val="af4"/>
              <w:spacing w:before="0" w:beforeAutospacing="0" w:after="0" w:afterAutospacing="0" w:line="360" w:lineRule="auto"/>
              <w:jc w:val="center"/>
              <w:rPr>
                <w:rFonts w:ascii="GHEA Grapalat" w:hAnsi="GHEA Grapalat"/>
                <w:i/>
                <w:sz w:val="16"/>
              </w:rPr>
            </w:pPr>
          </w:p>
        </w:tc>
      </w:tr>
      <w:tr w:rsidR="00F12FF7" w:rsidRPr="00552B23" w14:paraId="216E5536" w14:textId="77777777" w:rsidTr="00162182">
        <w:tc>
          <w:tcPr>
            <w:tcW w:w="2631" w:type="dxa"/>
          </w:tcPr>
          <w:p w14:paraId="27893CDC" w14:textId="77777777" w:rsidR="00F12FF7" w:rsidRPr="00552B23" w:rsidRDefault="00F12FF7" w:rsidP="00162182">
            <w:pPr>
              <w:pStyle w:val="af4"/>
              <w:spacing w:before="0" w:beforeAutospacing="0" w:after="0" w:afterAutospacing="0" w:line="360" w:lineRule="auto"/>
              <w:jc w:val="center"/>
              <w:rPr>
                <w:rFonts w:ascii="GHEA Grapalat" w:hAnsi="GHEA Grapalat"/>
                <w:i/>
                <w:sz w:val="16"/>
              </w:rPr>
            </w:pPr>
          </w:p>
        </w:tc>
        <w:tc>
          <w:tcPr>
            <w:tcW w:w="2631" w:type="dxa"/>
          </w:tcPr>
          <w:p w14:paraId="56F094B2" w14:textId="77777777" w:rsidR="00F12FF7" w:rsidRPr="00552B23" w:rsidRDefault="00F12FF7" w:rsidP="00162182">
            <w:pPr>
              <w:pStyle w:val="af4"/>
              <w:spacing w:before="0" w:beforeAutospacing="0" w:after="0" w:afterAutospacing="0" w:line="360" w:lineRule="auto"/>
              <w:jc w:val="center"/>
              <w:rPr>
                <w:rFonts w:ascii="GHEA Grapalat" w:hAnsi="GHEA Grapalat"/>
                <w:i/>
                <w:sz w:val="16"/>
              </w:rPr>
            </w:pPr>
          </w:p>
        </w:tc>
        <w:tc>
          <w:tcPr>
            <w:tcW w:w="2632" w:type="dxa"/>
          </w:tcPr>
          <w:p w14:paraId="66854328" w14:textId="77777777" w:rsidR="00F12FF7" w:rsidRPr="00552B23" w:rsidRDefault="00F12FF7" w:rsidP="00162182">
            <w:pPr>
              <w:pStyle w:val="af4"/>
              <w:spacing w:before="0" w:beforeAutospacing="0" w:after="0" w:afterAutospacing="0" w:line="360" w:lineRule="auto"/>
              <w:jc w:val="center"/>
              <w:rPr>
                <w:rFonts w:ascii="GHEA Grapalat" w:hAnsi="GHEA Grapalat"/>
                <w:i/>
                <w:sz w:val="16"/>
              </w:rPr>
            </w:pPr>
          </w:p>
        </w:tc>
      </w:tr>
    </w:tbl>
    <w:p w14:paraId="20C7BFE0" w14:textId="77777777" w:rsidR="00F12FF7" w:rsidRPr="00615130" w:rsidRDefault="00F12FF7" w:rsidP="00863DC5">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A18C440" w14:textId="77777777" w:rsidR="00F12FF7" w:rsidRPr="00576D9C" w:rsidRDefault="00F12FF7" w:rsidP="00863DC5">
      <w:pPr>
        <w:pStyle w:val="af2"/>
        <w:jc w:val="both"/>
        <w:rPr>
          <w:rFonts w:ascii="GHEA Grapalat" w:hAnsi="GHEA Grapalat"/>
          <w:lang w:val="hy-AM"/>
        </w:rPr>
      </w:pPr>
    </w:p>
  </w:footnote>
  <w:footnote w:id="20">
    <w:p w14:paraId="132D96DB" w14:textId="77777777" w:rsidR="00F12FF7" w:rsidRPr="006F5F33" w:rsidRDefault="00F12FF7" w:rsidP="00863DC5">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57010D99" w14:textId="77777777" w:rsidR="00F12FF7" w:rsidRPr="006F5F33" w:rsidRDefault="00F12FF7" w:rsidP="00863DC5">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5E738FB4" w14:textId="77777777" w:rsidR="00F12FF7" w:rsidRPr="006F5F33" w:rsidRDefault="00F12FF7" w:rsidP="00863DC5">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0CA59D43" w14:textId="77777777" w:rsidR="00F12FF7" w:rsidRPr="00E40AC8" w:rsidRDefault="00F12FF7"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14:paraId="488ECCF6" w14:textId="77777777" w:rsidR="00F12FF7" w:rsidRPr="00E40AC8" w:rsidRDefault="00F12FF7"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14:paraId="2959C6FF" w14:textId="77777777" w:rsidR="00F12FF7" w:rsidRPr="00CA2754" w:rsidRDefault="00F12FF7"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433DF01" w14:textId="77777777" w:rsidR="00F12FF7" w:rsidRPr="00CA2754" w:rsidRDefault="00F12FF7" w:rsidP="003B2F27">
      <w:pPr>
        <w:pStyle w:val="af2"/>
        <w:jc w:val="both"/>
        <w:rPr>
          <w:sz w:val="2"/>
          <w:szCs w:val="2"/>
        </w:rPr>
      </w:pPr>
    </w:p>
  </w:footnote>
  <w:footnote w:id="26">
    <w:p w14:paraId="04FF1650" w14:textId="77777777" w:rsidR="00F12FF7" w:rsidRPr="00CA2754" w:rsidRDefault="00F12FF7"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786"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4"/>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 w:numId="33">
    <w:abstractNumId w:val="2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12B"/>
    <w:rsid w:val="00046BAC"/>
    <w:rsid w:val="000473EF"/>
    <w:rsid w:val="00051490"/>
    <w:rsid w:val="00051B7F"/>
    <w:rsid w:val="00052084"/>
    <w:rsid w:val="000531D8"/>
    <w:rsid w:val="000537FF"/>
    <w:rsid w:val="00053BFB"/>
    <w:rsid w:val="000540F1"/>
    <w:rsid w:val="000550DA"/>
    <w:rsid w:val="00055129"/>
    <w:rsid w:val="00055195"/>
    <w:rsid w:val="00055356"/>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2F65"/>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994"/>
    <w:rsid w:val="000B56E7"/>
    <w:rsid w:val="000B6189"/>
    <w:rsid w:val="000B6A70"/>
    <w:rsid w:val="000B700B"/>
    <w:rsid w:val="000B751B"/>
    <w:rsid w:val="000B7641"/>
    <w:rsid w:val="000B79CA"/>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10A"/>
    <w:rsid w:val="000E624C"/>
    <w:rsid w:val="000E7612"/>
    <w:rsid w:val="000E789C"/>
    <w:rsid w:val="000E79BD"/>
    <w:rsid w:val="000F109E"/>
    <w:rsid w:val="000F2355"/>
    <w:rsid w:val="000F2653"/>
    <w:rsid w:val="000F2CC0"/>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7ED"/>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78A1"/>
    <w:rsid w:val="001578D4"/>
    <w:rsid w:val="00157ECC"/>
    <w:rsid w:val="00157FD2"/>
    <w:rsid w:val="0016001A"/>
    <w:rsid w:val="001600FF"/>
    <w:rsid w:val="0016055A"/>
    <w:rsid w:val="001609F6"/>
    <w:rsid w:val="00160AE4"/>
    <w:rsid w:val="00160BB4"/>
    <w:rsid w:val="00161428"/>
    <w:rsid w:val="00161B32"/>
    <w:rsid w:val="0016213E"/>
    <w:rsid w:val="00162182"/>
    <w:rsid w:val="00163324"/>
    <w:rsid w:val="001647D2"/>
    <w:rsid w:val="00164BBC"/>
    <w:rsid w:val="0016519F"/>
    <w:rsid w:val="00166A88"/>
    <w:rsid w:val="001679A6"/>
    <w:rsid w:val="00167A22"/>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C19"/>
    <w:rsid w:val="00190792"/>
    <w:rsid w:val="00190CAD"/>
    <w:rsid w:val="00191D27"/>
    <w:rsid w:val="00191D5F"/>
    <w:rsid w:val="00192191"/>
    <w:rsid w:val="001925CB"/>
    <w:rsid w:val="00192606"/>
    <w:rsid w:val="001926B2"/>
    <w:rsid w:val="00192A1C"/>
    <w:rsid w:val="001932A7"/>
    <w:rsid w:val="00193871"/>
    <w:rsid w:val="001939A5"/>
    <w:rsid w:val="00194598"/>
    <w:rsid w:val="001954C8"/>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45CC"/>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457"/>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5A9D"/>
    <w:rsid w:val="00226412"/>
    <w:rsid w:val="00226D65"/>
    <w:rsid w:val="002273AD"/>
    <w:rsid w:val="0022770A"/>
    <w:rsid w:val="00227C9F"/>
    <w:rsid w:val="00230B12"/>
    <w:rsid w:val="00230C8F"/>
    <w:rsid w:val="00232FE2"/>
    <w:rsid w:val="00233B5F"/>
    <w:rsid w:val="00233BB7"/>
    <w:rsid w:val="0023433D"/>
    <w:rsid w:val="00234B8B"/>
    <w:rsid w:val="00234DF4"/>
    <w:rsid w:val="00235549"/>
    <w:rsid w:val="0023571C"/>
    <w:rsid w:val="00235D56"/>
    <w:rsid w:val="00235DAA"/>
    <w:rsid w:val="00236B75"/>
    <w:rsid w:val="002370BC"/>
    <w:rsid w:val="0024027D"/>
    <w:rsid w:val="00240289"/>
    <w:rsid w:val="002406D8"/>
    <w:rsid w:val="0024186B"/>
    <w:rsid w:val="00241C72"/>
    <w:rsid w:val="00241F05"/>
    <w:rsid w:val="0024205E"/>
    <w:rsid w:val="00243BB8"/>
    <w:rsid w:val="00244B38"/>
    <w:rsid w:val="00246076"/>
    <w:rsid w:val="002461B3"/>
    <w:rsid w:val="0025145E"/>
    <w:rsid w:val="00251CF9"/>
    <w:rsid w:val="00252C9C"/>
    <w:rsid w:val="00253B00"/>
    <w:rsid w:val="002542AE"/>
    <w:rsid w:val="002547E7"/>
    <w:rsid w:val="00254A36"/>
    <w:rsid w:val="002554A3"/>
    <w:rsid w:val="002559B9"/>
    <w:rsid w:val="0025693E"/>
    <w:rsid w:val="002573B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61C1"/>
    <w:rsid w:val="00286CDB"/>
    <w:rsid w:val="0028726A"/>
    <w:rsid w:val="002909B4"/>
    <w:rsid w:val="0029127F"/>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8F1"/>
    <w:rsid w:val="002C4DBF"/>
    <w:rsid w:val="002C4FA1"/>
    <w:rsid w:val="002C605B"/>
    <w:rsid w:val="002C6CF7"/>
    <w:rsid w:val="002C7037"/>
    <w:rsid w:val="002D02FE"/>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10"/>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794"/>
    <w:rsid w:val="003C29C6"/>
    <w:rsid w:val="003C2B7E"/>
    <w:rsid w:val="003C2BAE"/>
    <w:rsid w:val="003C2BDB"/>
    <w:rsid w:val="003C2BDC"/>
    <w:rsid w:val="003C2C15"/>
    <w:rsid w:val="003C3594"/>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20F2"/>
    <w:rsid w:val="00432AC4"/>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3C5"/>
    <w:rsid w:val="00444E87"/>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57A9C"/>
    <w:rsid w:val="00457C3F"/>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9D8"/>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220"/>
    <w:rsid w:val="004B383E"/>
    <w:rsid w:val="004B4580"/>
    <w:rsid w:val="004B4B72"/>
    <w:rsid w:val="004B4D36"/>
    <w:rsid w:val="004B5522"/>
    <w:rsid w:val="004B60F5"/>
    <w:rsid w:val="004B61C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68D"/>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6C"/>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9B0"/>
    <w:rsid w:val="005646FC"/>
    <w:rsid w:val="0056478B"/>
    <w:rsid w:val="00564909"/>
    <w:rsid w:val="0056625A"/>
    <w:rsid w:val="00566D4F"/>
    <w:rsid w:val="00567040"/>
    <w:rsid w:val="005672B4"/>
    <w:rsid w:val="00567893"/>
    <w:rsid w:val="00567BD7"/>
    <w:rsid w:val="005716B8"/>
    <w:rsid w:val="00571702"/>
    <w:rsid w:val="00571F29"/>
    <w:rsid w:val="0057227A"/>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339F"/>
    <w:rsid w:val="005F44DA"/>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EFE"/>
    <w:rsid w:val="006434B3"/>
    <w:rsid w:val="0064473D"/>
    <w:rsid w:val="00644850"/>
    <w:rsid w:val="00644CE2"/>
    <w:rsid w:val="00644DF6"/>
    <w:rsid w:val="00646741"/>
    <w:rsid w:val="00650073"/>
    <w:rsid w:val="00650458"/>
    <w:rsid w:val="006505D2"/>
    <w:rsid w:val="00651025"/>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0991"/>
    <w:rsid w:val="0067102D"/>
    <w:rsid w:val="00671061"/>
    <w:rsid w:val="00671A82"/>
    <w:rsid w:val="0067389F"/>
    <w:rsid w:val="00673BD3"/>
    <w:rsid w:val="00673D0A"/>
    <w:rsid w:val="00675740"/>
    <w:rsid w:val="0067579A"/>
    <w:rsid w:val="00675CA2"/>
    <w:rsid w:val="00676178"/>
    <w:rsid w:val="00677658"/>
    <w:rsid w:val="00681F45"/>
    <w:rsid w:val="00682E8D"/>
    <w:rsid w:val="00683686"/>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984"/>
    <w:rsid w:val="006A3C8A"/>
    <w:rsid w:val="006A475C"/>
    <w:rsid w:val="006A4AFC"/>
    <w:rsid w:val="006A5026"/>
    <w:rsid w:val="006A632B"/>
    <w:rsid w:val="006A6D19"/>
    <w:rsid w:val="006A7BDD"/>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4448"/>
    <w:rsid w:val="006D4E1D"/>
    <w:rsid w:val="006D4E5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6C8"/>
    <w:rsid w:val="00705706"/>
    <w:rsid w:val="00706B05"/>
    <w:rsid w:val="00706CAC"/>
    <w:rsid w:val="007072C5"/>
    <w:rsid w:val="0070731F"/>
    <w:rsid w:val="00707B86"/>
    <w:rsid w:val="007105FF"/>
    <w:rsid w:val="007122CD"/>
    <w:rsid w:val="00712311"/>
    <w:rsid w:val="00712DB8"/>
    <w:rsid w:val="007131F4"/>
    <w:rsid w:val="007137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E6C"/>
    <w:rsid w:val="00780D44"/>
    <w:rsid w:val="007811AE"/>
    <w:rsid w:val="007813EB"/>
    <w:rsid w:val="00781688"/>
    <w:rsid w:val="007817D4"/>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1B5"/>
    <w:rsid w:val="007C55BD"/>
    <w:rsid w:val="007C5F44"/>
    <w:rsid w:val="007C6CF3"/>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7002"/>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971"/>
    <w:rsid w:val="007F12DE"/>
    <w:rsid w:val="007F1314"/>
    <w:rsid w:val="007F281F"/>
    <w:rsid w:val="007F336D"/>
    <w:rsid w:val="007F503F"/>
    <w:rsid w:val="007F5A5F"/>
    <w:rsid w:val="007F6722"/>
    <w:rsid w:val="008013BF"/>
    <w:rsid w:val="008013DA"/>
    <w:rsid w:val="00801830"/>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3619"/>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4DFB"/>
    <w:rsid w:val="00835374"/>
    <w:rsid w:val="00835822"/>
    <w:rsid w:val="00835D8E"/>
    <w:rsid w:val="00836400"/>
    <w:rsid w:val="008365E4"/>
    <w:rsid w:val="0083698A"/>
    <w:rsid w:val="00836C9C"/>
    <w:rsid w:val="00837337"/>
    <w:rsid w:val="00837F16"/>
    <w:rsid w:val="00837F3E"/>
    <w:rsid w:val="00840327"/>
    <w:rsid w:val="00840FE0"/>
    <w:rsid w:val="00842193"/>
    <w:rsid w:val="00842CDF"/>
    <w:rsid w:val="008435A4"/>
    <w:rsid w:val="008435DB"/>
    <w:rsid w:val="00843892"/>
    <w:rsid w:val="00844434"/>
    <w:rsid w:val="008444F1"/>
    <w:rsid w:val="00844DD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B50"/>
    <w:rsid w:val="00854F96"/>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C5"/>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CEF"/>
    <w:rsid w:val="008F527F"/>
    <w:rsid w:val="008F6B74"/>
    <w:rsid w:val="009000BD"/>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C2"/>
    <w:rsid w:val="009414F1"/>
    <w:rsid w:val="00941728"/>
    <w:rsid w:val="00941924"/>
    <w:rsid w:val="00941E17"/>
    <w:rsid w:val="00943242"/>
    <w:rsid w:val="00943DA6"/>
    <w:rsid w:val="0094684E"/>
    <w:rsid w:val="009471C4"/>
    <w:rsid w:val="00947B00"/>
    <w:rsid w:val="00947D03"/>
    <w:rsid w:val="00950002"/>
    <w:rsid w:val="0095032D"/>
    <w:rsid w:val="0095176C"/>
    <w:rsid w:val="0095199F"/>
    <w:rsid w:val="00951CE5"/>
    <w:rsid w:val="00952531"/>
    <w:rsid w:val="00953ADF"/>
    <w:rsid w:val="00953F12"/>
    <w:rsid w:val="00954425"/>
    <w:rsid w:val="009548D2"/>
    <w:rsid w:val="00954C8E"/>
    <w:rsid w:val="00955135"/>
    <w:rsid w:val="00955A1E"/>
    <w:rsid w:val="00955E87"/>
    <w:rsid w:val="00956D11"/>
    <w:rsid w:val="009578D5"/>
    <w:rsid w:val="00960802"/>
    <w:rsid w:val="009612E1"/>
    <w:rsid w:val="009619D8"/>
    <w:rsid w:val="00962791"/>
    <w:rsid w:val="009627B3"/>
    <w:rsid w:val="00963403"/>
    <w:rsid w:val="009639DF"/>
    <w:rsid w:val="009639FF"/>
    <w:rsid w:val="00963E00"/>
    <w:rsid w:val="009647B3"/>
    <w:rsid w:val="009648D5"/>
    <w:rsid w:val="00965300"/>
    <w:rsid w:val="00965350"/>
    <w:rsid w:val="00965561"/>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4456"/>
    <w:rsid w:val="00984886"/>
    <w:rsid w:val="00984BDB"/>
    <w:rsid w:val="00985291"/>
    <w:rsid w:val="00985BFF"/>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3759"/>
    <w:rsid w:val="009A4968"/>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DC5"/>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5ECF"/>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676C"/>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32D4"/>
    <w:rsid w:val="00A856A1"/>
    <w:rsid w:val="00A86287"/>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E00"/>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91F"/>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C0"/>
    <w:rsid w:val="00B37250"/>
    <w:rsid w:val="00B37A00"/>
    <w:rsid w:val="00B40233"/>
    <w:rsid w:val="00B407E6"/>
    <w:rsid w:val="00B413A8"/>
    <w:rsid w:val="00B425F0"/>
    <w:rsid w:val="00B4364F"/>
    <w:rsid w:val="00B4374E"/>
    <w:rsid w:val="00B44A67"/>
    <w:rsid w:val="00B45BF4"/>
    <w:rsid w:val="00B46279"/>
    <w:rsid w:val="00B46D58"/>
    <w:rsid w:val="00B4794D"/>
    <w:rsid w:val="00B47EA9"/>
    <w:rsid w:val="00B50BF5"/>
    <w:rsid w:val="00B50F8D"/>
    <w:rsid w:val="00B514E8"/>
    <w:rsid w:val="00B51D9F"/>
    <w:rsid w:val="00B5219E"/>
    <w:rsid w:val="00B52384"/>
    <w:rsid w:val="00B52987"/>
    <w:rsid w:val="00B52C16"/>
    <w:rsid w:val="00B5319F"/>
    <w:rsid w:val="00B5379A"/>
    <w:rsid w:val="00B53B93"/>
    <w:rsid w:val="00B53D73"/>
    <w:rsid w:val="00B54C65"/>
    <w:rsid w:val="00B54F63"/>
    <w:rsid w:val="00B553D4"/>
    <w:rsid w:val="00B56E91"/>
    <w:rsid w:val="00B5777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2E35"/>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289"/>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E7D"/>
    <w:rsid w:val="00C14F1A"/>
    <w:rsid w:val="00C156C3"/>
    <w:rsid w:val="00C15BC3"/>
    <w:rsid w:val="00C15CD3"/>
    <w:rsid w:val="00C16602"/>
    <w:rsid w:val="00C16F3F"/>
    <w:rsid w:val="00C17414"/>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4D6"/>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8E4"/>
    <w:rsid w:val="00C53663"/>
    <w:rsid w:val="00C53926"/>
    <w:rsid w:val="00C53D1C"/>
    <w:rsid w:val="00C54137"/>
    <w:rsid w:val="00C54CEE"/>
    <w:rsid w:val="00C551B9"/>
    <w:rsid w:val="00C5588A"/>
    <w:rsid w:val="00C56BBA"/>
    <w:rsid w:val="00C57D7E"/>
    <w:rsid w:val="00C611EE"/>
    <w:rsid w:val="00C61F21"/>
    <w:rsid w:val="00C6256F"/>
    <w:rsid w:val="00C62D90"/>
    <w:rsid w:val="00C630D7"/>
    <w:rsid w:val="00C6329E"/>
    <w:rsid w:val="00C643A7"/>
    <w:rsid w:val="00C6467B"/>
    <w:rsid w:val="00C647D8"/>
    <w:rsid w:val="00C648B6"/>
    <w:rsid w:val="00C648DF"/>
    <w:rsid w:val="00C64BF0"/>
    <w:rsid w:val="00C65027"/>
    <w:rsid w:val="00C65BEB"/>
    <w:rsid w:val="00C66474"/>
    <w:rsid w:val="00C66A65"/>
    <w:rsid w:val="00C673DD"/>
    <w:rsid w:val="00C67E80"/>
    <w:rsid w:val="00C67FAB"/>
    <w:rsid w:val="00C7001C"/>
    <w:rsid w:val="00C706F4"/>
    <w:rsid w:val="00C70C1A"/>
    <w:rsid w:val="00C70D4B"/>
    <w:rsid w:val="00C71E26"/>
    <w:rsid w:val="00C722C3"/>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449"/>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43A"/>
    <w:rsid w:val="00CD0722"/>
    <w:rsid w:val="00CD074D"/>
    <w:rsid w:val="00CD191C"/>
    <w:rsid w:val="00CD1E50"/>
    <w:rsid w:val="00CD2321"/>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0C4"/>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6B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525"/>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9D9"/>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689"/>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4B16"/>
    <w:rsid w:val="00D97037"/>
    <w:rsid w:val="00D970D2"/>
    <w:rsid w:val="00D976EB"/>
    <w:rsid w:val="00D97D5F"/>
    <w:rsid w:val="00D97F45"/>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689"/>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13D"/>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E97"/>
    <w:rsid w:val="00F04FC3"/>
    <w:rsid w:val="00F06F30"/>
    <w:rsid w:val="00F06FE4"/>
    <w:rsid w:val="00F0759D"/>
    <w:rsid w:val="00F102AB"/>
    <w:rsid w:val="00F113C3"/>
    <w:rsid w:val="00F11794"/>
    <w:rsid w:val="00F11AC7"/>
    <w:rsid w:val="00F11D9C"/>
    <w:rsid w:val="00F11E5A"/>
    <w:rsid w:val="00F125C4"/>
    <w:rsid w:val="00F12D9A"/>
    <w:rsid w:val="00F12FF7"/>
    <w:rsid w:val="00F130E4"/>
    <w:rsid w:val="00F1389B"/>
    <w:rsid w:val="00F13FFF"/>
    <w:rsid w:val="00F14198"/>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10BC"/>
    <w:rsid w:val="00F825AC"/>
    <w:rsid w:val="00F82623"/>
    <w:rsid w:val="00F82CB7"/>
    <w:rsid w:val="00F83188"/>
    <w:rsid w:val="00F83409"/>
    <w:rsid w:val="00F839B3"/>
    <w:rsid w:val="00F83AE8"/>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5A31A"/>
  <w15:docId w15:val="{30173EE4-3BB8-437A-BB0D-C6A4F33C4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9A3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A3759"/>
    <w:rPr>
      <w:rFonts w:ascii="Courier New" w:hAnsi="Courier New" w:cs="Courier New"/>
      <w:lang w:bidi="ar-SA"/>
    </w:rPr>
  </w:style>
  <w:style w:type="character" w:customStyle="1" w:styleId="y2iqfc">
    <w:name w:val="y2iqfc"/>
    <w:basedOn w:val="a0"/>
    <w:rsid w:val="009A3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71946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63CE0-40A7-4388-93BF-3501630ED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2332</TotalTime>
  <Pages>77</Pages>
  <Words>18837</Words>
  <Characters>107377</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Toshiba</cp:lastModifiedBy>
  <cp:revision>1375</cp:revision>
  <cp:lastPrinted>2018-02-16T07:12:00Z</cp:lastPrinted>
  <dcterms:created xsi:type="dcterms:W3CDTF">2019-10-28T07:04:00Z</dcterms:created>
  <dcterms:modified xsi:type="dcterms:W3CDTF">2026-03-04T08:45:00Z</dcterms:modified>
</cp:coreProperties>
</file>